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D4D0C" w14:textId="34CAAD9E" w:rsidR="0056692F" w:rsidRDefault="0056692F" w:rsidP="0056692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#11</w:t>
      </w:r>
      <w:r w:rsidR="000544D7">
        <w:rPr>
          <w:rFonts w:ascii="Arial" w:eastAsia="Times New Roman" w:hAnsi="Arial"/>
          <w:b/>
          <w:sz w:val="24"/>
          <w:szCs w:val="24"/>
        </w:rPr>
        <w:t>7</w:t>
      </w:r>
      <w:r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863AA8" w:rsidRPr="00863AA8">
        <w:rPr>
          <w:rFonts w:ascii="Arial" w:eastAsia="Times New Roman" w:hAnsi="Arial"/>
          <w:b/>
          <w:bCs/>
          <w:sz w:val="24"/>
          <w:szCs w:val="24"/>
        </w:rPr>
        <w:t>R2-2202301</w:t>
      </w:r>
    </w:p>
    <w:p w14:paraId="7BB17084" w14:textId="6AF6851F" w:rsidR="0056692F" w:rsidRDefault="0056692F" w:rsidP="0056692F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E-meeting, </w:t>
      </w:r>
      <w:r w:rsidR="00B45B37" w:rsidRPr="00B45B37">
        <w:rPr>
          <w:rFonts w:ascii="Arial" w:hAnsi="Arial" w:cs="Arial"/>
          <w:b/>
          <w:sz w:val="24"/>
          <w:szCs w:val="24"/>
        </w:rPr>
        <w:t>21</w:t>
      </w:r>
      <w:r w:rsidR="00B45B37" w:rsidRPr="00B45B37"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B45B37" w:rsidRPr="00B45B37">
        <w:rPr>
          <w:rFonts w:ascii="Arial" w:hAnsi="Arial" w:cs="Arial"/>
          <w:b/>
          <w:sz w:val="24"/>
          <w:szCs w:val="24"/>
        </w:rPr>
        <w:t xml:space="preserve"> Feb– 3</w:t>
      </w:r>
      <w:r w:rsidR="00B45B37" w:rsidRPr="00B45B37"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B45B37" w:rsidRPr="00B45B37">
        <w:rPr>
          <w:rFonts w:ascii="Arial" w:hAnsi="Arial" w:cs="Arial"/>
          <w:b/>
          <w:sz w:val="24"/>
          <w:szCs w:val="24"/>
        </w:rPr>
        <w:t xml:space="preserve"> Mar</w:t>
      </w:r>
      <w:r w:rsidR="00B45B37">
        <w:rPr>
          <w:rFonts w:ascii="Arial" w:hAnsi="Arial" w:cs="Arial"/>
          <w:b/>
          <w:sz w:val="24"/>
          <w:szCs w:val="24"/>
        </w:rPr>
        <w:t xml:space="preserve"> </w:t>
      </w:r>
      <w:r w:rsidR="00B45B37" w:rsidRPr="00B45B37">
        <w:rPr>
          <w:rFonts w:ascii="Arial" w:hAnsi="Arial" w:cs="Arial"/>
          <w:b/>
          <w:sz w:val="24"/>
          <w:szCs w:val="24"/>
        </w:rPr>
        <w:t>2022</w:t>
      </w:r>
    </w:p>
    <w:p w14:paraId="78AF63CC" w14:textId="77777777" w:rsidR="008A48D8" w:rsidRPr="00D879FD" w:rsidRDefault="008A48D8">
      <w:pPr>
        <w:pStyle w:val="ab"/>
        <w:jc w:val="both"/>
        <w:rPr>
          <w:rFonts w:eastAsiaTheme="minorEastAsia"/>
          <w:bCs/>
          <w:sz w:val="24"/>
        </w:rPr>
      </w:pPr>
    </w:p>
    <w:p w14:paraId="263F7E50" w14:textId="5E73663B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863AA8" w:rsidRPr="00863AA8">
        <w:rPr>
          <w:rFonts w:ascii="Arial" w:hAnsi="Arial" w:cs="Arial"/>
          <w:b/>
          <w:sz w:val="22"/>
        </w:rPr>
        <w:t>8.1.3.2</w:t>
      </w:r>
    </w:p>
    <w:p w14:paraId="6CDD9A34" w14:textId="794865A8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 xml:space="preserve">Source: </w:t>
      </w:r>
      <w:r w:rsidRPr="00050BD2">
        <w:rPr>
          <w:rFonts w:ascii="Arial" w:hAnsi="Arial" w:cs="Arial"/>
          <w:b/>
          <w:sz w:val="22"/>
        </w:rPr>
        <w:tab/>
        <w:t>Huaw</w:t>
      </w:r>
      <w:r w:rsidRPr="00A75D52">
        <w:rPr>
          <w:rFonts w:ascii="Arial" w:hAnsi="Arial" w:cs="Arial"/>
          <w:b/>
          <w:sz w:val="22"/>
        </w:rPr>
        <w:t>ei</w:t>
      </w:r>
      <w:r w:rsidRPr="00A75D52">
        <w:rPr>
          <w:rFonts w:ascii="Arial" w:hAnsi="Arial" w:cs="Arial"/>
          <w:b/>
          <w:sz w:val="22"/>
          <w:lang w:eastAsia="zh-CN"/>
        </w:rPr>
        <w:t xml:space="preserve">, </w:t>
      </w:r>
      <w:r w:rsidR="0052212D">
        <w:rPr>
          <w:rFonts w:ascii="Arial" w:hAnsi="Arial" w:cs="Arial"/>
          <w:b/>
          <w:sz w:val="22"/>
          <w:lang w:eastAsia="zh-CN"/>
        </w:rPr>
        <w:t xml:space="preserve">Qualcomm, </w:t>
      </w:r>
      <w:r w:rsidR="00A571F6" w:rsidRPr="00050BD2">
        <w:rPr>
          <w:rFonts w:ascii="Arial" w:hAnsi="Arial" w:cs="Arial"/>
          <w:b/>
          <w:sz w:val="22"/>
          <w:lang w:eastAsia="zh-CN"/>
        </w:rPr>
        <w:t>HiSilicon</w:t>
      </w:r>
    </w:p>
    <w:p w14:paraId="0C71A040" w14:textId="367D03FA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3D49F2">
        <w:rPr>
          <w:rFonts w:ascii="Arial" w:hAnsi="Arial" w:cs="Arial"/>
          <w:b/>
          <w:sz w:val="22"/>
        </w:rPr>
        <w:t xml:space="preserve">Discussion on CSI reporting and </w:t>
      </w:r>
      <w:r w:rsidR="003D49F2" w:rsidRPr="003D49F2">
        <w:rPr>
          <w:rFonts w:ascii="Arial" w:hAnsi="Arial" w:cs="Arial"/>
          <w:b/>
          <w:sz w:val="22"/>
        </w:rPr>
        <w:t>RX_DELIV</w:t>
      </w:r>
      <w:r w:rsidR="003D49F2">
        <w:rPr>
          <w:rFonts w:ascii="Arial" w:hAnsi="Arial" w:cs="Arial"/>
          <w:b/>
          <w:sz w:val="22"/>
        </w:rPr>
        <w:t xml:space="preserve"> initialization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5E0B9BC6" w14:textId="20FC3D06" w:rsidR="00FD6B6D" w:rsidRDefault="00360F8F" w:rsidP="00BD4AD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based on </w:t>
      </w:r>
      <w:r w:rsidR="001256A6">
        <w:rPr>
          <w:rFonts w:hint="eastAsia"/>
          <w:lang w:eastAsia="zh-CN"/>
        </w:rPr>
        <w:t>the</w:t>
      </w:r>
      <w:r>
        <w:rPr>
          <w:lang w:eastAsia="zh-CN"/>
        </w:rPr>
        <w:t xml:space="preserve"> agreements</w:t>
      </w:r>
      <w:r w:rsidR="001256A6">
        <w:rPr>
          <w:lang w:eastAsia="zh-CN"/>
        </w:rPr>
        <w:t xml:space="preserve"> in previous meetings as</w:t>
      </w:r>
      <w:r w:rsidR="001256A6" w:rsidRPr="001256A6">
        <w:rPr>
          <w:lang w:eastAsia="zh-CN"/>
        </w:rPr>
        <w:t xml:space="preserve"> described in the </w:t>
      </w:r>
      <w:r w:rsidR="001256A6">
        <w:rPr>
          <w:lang w:eastAsia="zh-CN"/>
        </w:rPr>
        <w:t>A</w:t>
      </w:r>
      <w:r w:rsidR="001256A6">
        <w:rPr>
          <w:rFonts w:hint="eastAsia"/>
          <w:lang w:eastAsia="zh-CN"/>
        </w:rPr>
        <w:t>nnex</w:t>
      </w:r>
      <w:r>
        <w:rPr>
          <w:lang w:eastAsia="zh-CN"/>
        </w:rPr>
        <w:t xml:space="preserve">, we will discuss </w:t>
      </w:r>
      <w:r w:rsidR="00587B75">
        <w:rPr>
          <w:lang w:eastAsia="zh-CN"/>
        </w:rPr>
        <w:t xml:space="preserve">the </w:t>
      </w:r>
      <w:r w:rsidR="00FD6B6D">
        <w:rPr>
          <w:lang w:eastAsia="zh-CN"/>
        </w:rPr>
        <w:t xml:space="preserve">following </w:t>
      </w:r>
      <w:r w:rsidR="00587B75">
        <w:rPr>
          <w:lang w:eastAsia="zh-CN"/>
        </w:rPr>
        <w:t>remaining UP issues</w:t>
      </w:r>
      <w:r w:rsidR="00FD6B6D">
        <w:rPr>
          <w:lang w:eastAsia="zh-CN"/>
        </w:rPr>
        <w:t xml:space="preserve"> apart from the ones discussed in pre-meeting offline:</w:t>
      </w:r>
    </w:p>
    <w:p w14:paraId="55F80A75" w14:textId="0F43C1FF" w:rsidR="00FD6B6D" w:rsidRDefault="00415D86" w:rsidP="009A1DFF">
      <w:pPr>
        <w:pStyle w:val="af1"/>
        <w:numPr>
          <w:ilvl w:val="0"/>
          <w:numId w:val="39"/>
        </w:numPr>
        <w:spacing w:beforeLines="50" w:before="120"/>
        <w:ind w:firstLineChars="0"/>
        <w:jc w:val="both"/>
        <w:rPr>
          <w:lang w:eastAsia="zh-CN"/>
        </w:rPr>
      </w:pPr>
      <w:r w:rsidRPr="00415D86">
        <w:rPr>
          <w:lang w:eastAsia="zh-CN"/>
        </w:rPr>
        <w:t>CSI reporting for multicast</w:t>
      </w:r>
    </w:p>
    <w:p w14:paraId="1459B0C4" w14:textId="35760A8F" w:rsidR="00FD6B6D" w:rsidRDefault="00415D86" w:rsidP="009A1DFF">
      <w:pPr>
        <w:pStyle w:val="af1"/>
        <w:numPr>
          <w:ilvl w:val="0"/>
          <w:numId w:val="39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>i</w:t>
      </w:r>
      <w:r w:rsidRPr="00415D86">
        <w:rPr>
          <w:lang w:eastAsia="zh-CN"/>
        </w:rPr>
        <w:t>nitialization of PDCP variables for multicast</w:t>
      </w:r>
      <w:r>
        <w:rPr>
          <w:lang w:eastAsia="zh-CN"/>
        </w:rPr>
        <w:t xml:space="preserve"> </w:t>
      </w:r>
    </w:p>
    <w:p w14:paraId="49B5CBBB" w14:textId="05281B3B" w:rsidR="008A48D8" w:rsidRPr="00B108B9" w:rsidRDefault="00124F8D" w:rsidP="0079470E">
      <w:pPr>
        <w:pStyle w:val="1"/>
        <w:numPr>
          <w:ilvl w:val="0"/>
          <w:numId w:val="6"/>
        </w:numPr>
        <w:jc w:val="both"/>
      </w:pPr>
      <w:r>
        <w:t>Discussion</w:t>
      </w:r>
    </w:p>
    <w:p w14:paraId="214D122E" w14:textId="071A59C8" w:rsidR="00C758E0" w:rsidRDefault="00E42F73" w:rsidP="008A3641">
      <w:pPr>
        <w:pStyle w:val="af1"/>
        <w:numPr>
          <w:ilvl w:val="1"/>
          <w:numId w:val="9"/>
        </w:numPr>
        <w:spacing w:after="180"/>
        <w:ind w:firstLineChars="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CSI </w:t>
      </w:r>
      <w:r w:rsidR="00F11BE0">
        <w:rPr>
          <w:rFonts w:ascii="Arial" w:eastAsiaTheme="minorEastAsia" w:hAnsi="Arial" w:cs="Arial"/>
          <w:sz w:val="32"/>
          <w:szCs w:val="32"/>
          <w:lang w:eastAsia="zh-CN"/>
        </w:rPr>
        <w:t>report</w:t>
      </w:r>
      <w:r w:rsidR="008A3641" w:rsidRPr="008A3641">
        <w:rPr>
          <w:rFonts w:ascii="Arial" w:eastAsiaTheme="minorEastAsia" w:hAnsi="Arial" w:cs="Arial"/>
          <w:sz w:val="32"/>
          <w:szCs w:val="32"/>
          <w:lang w:eastAsia="zh-CN"/>
        </w:rPr>
        <w:t>ing</w:t>
      </w:r>
      <w:r w:rsidR="00C758E0">
        <w:rPr>
          <w:rFonts w:ascii="Arial" w:eastAsiaTheme="minorEastAsia" w:hAnsi="Arial" w:cs="Arial"/>
          <w:sz w:val="32"/>
          <w:szCs w:val="32"/>
          <w:lang w:eastAsia="zh-CN"/>
        </w:rPr>
        <w:t xml:space="preserve"> for multicast</w:t>
      </w:r>
    </w:p>
    <w:p w14:paraId="319CCF52" w14:textId="000C005E" w:rsidR="00014415" w:rsidRDefault="008A3641" w:rsidP="008A3641">
      <w:pPr>
        <w:spacing w:beforeLines="50" w:before="120"/>
        <w:rPr>
          <w:szCs w:val="24"/>
        </w:rPr>
      </w:pPr>
      <w:r w:rsidRPr="008A3641">
        <w:rPr>
          <w:szCs w:val="24"/>
        </w:rPr>
        <w:t xml:space="preserve">According </w:t>
      </w:r>
      <w:r w:rsidR="000B1E50">
        <w:rPr>
          <w:szCs w:val="24"/>
        </w:rPr>
        <w:t xml:space="preserve">to </w:t>
      </w:r>
      <w:r w:rsidRPr="008A3641">
        <w:rPr>
          <w:szCs w:val="24"/>
        </w:rPr>
        <w:t xml:space="preserve">the previous RAN1 agreements, existing CSI feedback can be </w:t>
      </w:r>
      <w:r w:rsidR="00227FB6">
        <w:rPr>
          <w:szCs w:val="24"/>
        </w:rPr>
        <w:t xml:space="preserve">also </w:t>
      </w:r>
      <w:r w:rsidRPr="008A3641">
        <w:rPr>
          <w:szCs w:val="24"/>
        </w:rPr>
        <w:t xml:space="preserve">used for multicast transmission. </w:t>
      </w:r>
      <w:r w:rsidR="000B1E50">
        <w:rPr>
          <w:szCs w:val="24"/>
        </w:rPr>
        <w:t>So i</w:t>
      </w:r>
      <w:r>
        <w:rPr>
          <w:szCs w:val="24"/>
        </w:rPr>
        <w:t xml:space="preserve">f UE </w:t>
      </w:r>
      <w:r w:rsidRPr="008A3641">
        <w:rPr>
          <w:szCs w:val="24"/>
        </w:rPr>
        <w:t>is receiving</w:t>
      </w:r>
      <w:r>
        <w:rPr>
          <w:szCs w:val="24"/>
        </w:rPr>
        <w:t xml:space="preserve"> multicast services, </w:t>
      </w:r>
      <w:r w:rsidR="00227FB6">
        <w:rPr>
          <w:szCs w:val="24"/>
        </w:rPr>
        <w:t>it</w:t>
      </w:r>
      <w:r>
        <w:rPr>
          <w:szCs w:val="24"/>
        </w:rPr>
        <w:t xml:space="preserve"> should report CSI to </w:t>
      </w:r>
      <w:r w:rsidRPr="008A3641">
        <w:rPr>
          <w:szCs w:val="24"/>
        </w:rPr>
        <w:t>network</w:t>
      </w:r>
      <w:r w:rsidR="000B1E50">
        <w:rPr>
          <w:szCs w:val="24"/>
        </w:rPr>
        <w:t xml:space="preserve"> to better assist</w:t>
      </w:r>
      <w:r w:rsidRPr="008A3641">
        <w:rPr>
          <w:szCs w:val="24"/>
        </w:rPr>
        <w:t xml:space="preserve"> the network </w:t>
      </w:r>
      <w:r w:rsidR="000B1E50">
        <w:rPr>
          <w:szCs w:val="24"/>
        </w:rPr>
        <w:t>to</w:t>
      </w:r>
      <w:r w:rsidRPr="008A3641">
        <w:rPr>
          <w:szCs w:val="24"/>
        </w:rPr>
        <w:t xml:space="preserve"> perform </w:t>
      </w:r>
      <w:r w:rsidR="000B1E50" w:rsidRPr="008A3641">
        <w:rPr>
          <w:szCs w:val="24"/>
        </w:rPr>
        <w:t xml:space="preserve">multicast </w:t>
      </w:r>
      <w:r w:rsidRPr="008A3641">
        <w:rPr>
          <w:szCs w:val="24"/>
        </w:rPr>
        <w:t>scheduling</w:t>
      </w:r>
      <w:r w:rsidR="000B1E50">
        <w:rPr>
          <w:szCs w:val="24"/>
        </w:rPr>
        <w:t>, e.g.</w:t>
      </w:r>
      <w:r w:rsidRPr="008A3641">
        <w:rPr>
          <w:szCs w:val="24"/>
        </w:rPr>
        <w:t>, determine whether to transmit the multicast service b</w:t>
      </w:r>
      <w:r>
        <w:rPr>
          <w:szCs w:val="24"/>
        </w:rPr>
        <w:t xml:space="preserve">y using PTP or PTM, or adjust the transmission </w:t>
      </w:r>
      <w:r w:rsidRPr="008A3641">
        <w:rPr>
          <w:szCs w:val="24"/>
        </w:rPr>
        <w:t>parameter</w:t>
      </w:r>
      <w:r>
        <w:rPr>
          <w:szCs w:val="24"/>
        </w:rPr>
        <w:t>s</w:t>
      </w:r>
      <w:r w:rsidRPr="008A3641">
        <w:rPr>
          <w:szCs w:val="24"/>
        </w:rPr>
        <w:t>.</w:t>
      </w:r>
      <w:r w:rsidR="006E7543">
        <w:rPr>
          <w:szCs w:val="24"/>
        </w:rPr>
        <w:t xml:space="preserve"> </w:t>
      </w:r>
    </w:p>
    <w:p w14:paraId="79DB7D5D" w14:textId="455089D3" w:rsidR="008A3641" w:rsidRDefault="006E7543" w:rsidP="008A3641">
      <w:pPr>
        <w:spacing w:beforeLines="50" w:before="120"/>
        <w:rPr>
          <w:szCs w:val="24"/>
        </w:rPr>
      </w:pPr>
      <w:r>
        <w:rPr>
          <w:szCs w:val="24"/>
        </w:rPr>
        <w:t xml:space="preserve">However, </w:t>
      </w:r>
      <w:r w:rsidR="00A0436C">
        <w:rPr>
          <w:szCs w:val="24"/>
        </w:rPr>
        <w:t>based on the latest MAC CR, the</w:t>
      </w:r>
      <w:r>
        <w:rPr>
          <w:szCs w:val="24"/>
        </w:rPr>
        <w:t xml:space="preserve"> CSI report</w:t>
      </w:r>
      <w:r w:rsidR="00A0436C">
        <w:rPr>
          <w:szCs w:val="24"/>
        </w:rPr>
        <w:t>ing</w:t>
      </w:r>
      <w:r>
        <w:rPr>
          <w:szCs w:val="24"/>
        </w:rPr>
        <w:t xml:space="preserve"> </w:t>
      </w:r>
      <w:r w:rsidR="00014415">
        <w:rPr>
          <w:szCs w:val="24"/>
        </w:rPr>
        <w:t xml:space="preserve">mechanism </w:t>
      </w:r>
      <w:r>
        <w:rPr>
          <w:szCs w:val="24"/>
        </w:rPr>
        <w:t>only allow</w:t>
      </w:r>
      <w:r w:rsidR="00A0436C">
        <w:rPr>
          <w:szCs w:val="24"/>
        </w:rPr>
        <w:t>s</w:t>
      </w:r>
      <w:r>
        <w:rPr>
          <w:szCs w:val="24"/>
        </w:rPr>
        <w:t xml:space="preserve"> the UE to report CSI </w:t>
      </w:r>
      <w:r w:rsidR="00A0436C">
        <w:rPr>
          <w:szCs w:val="24"/>
        </w:rPr>
        <w:t>during</w:t>
      </w:r>
      <w:r w:rsidR="00014415">
        <w:rPr>
          <w:szCs w:val="24"/>
        </w:rPr>
        <w:t xml:space="preserve"> </w:t>
      </w:r>
      <w:r w:rsidR="00920A3C">
        <w:rPr>
          <w:szCs w:val="24"/>
        </w:rPr>
        <w:t xml:space="preserve">the </w:t>
      </w:r>
      <w:r w:rsidR="00014415">
        <w:rPr>
          <w:szCs w:val="24"/>
        </w:rPr>
        <w:t xml:space="preserve">Active Time </w:t>
      </w:r>
      <w:r w:rsidR="00920A3C">
        <w:rPr>
          <w:szCs w:val="24"/>
        </w:rPr>
        <w:t xml:space="preserve">of unicast DRX </w:t>
      </w:r>
      <w:r w:rsidR="00014415">
        <w:rPr>
          <w:szCs w:val="24"/>
        </w:rPr>
        <w:t xml:space="preserve">and/or </w:t>
      </w:r>
      <w:r w:rsidR="00920A3C">
        <w:rPr>
          <w:szCs w:val="24"/>
        </w:rPr>
        <w:t xml:space="preserve">during the running of </w:t>
      </w:r>
      <w:r w:rsidR="00014415" w:rsidRPr="00014415">
        <w:rPr>
          <w:i/>
          <w:szCs w:val="24"/>
        </w:rPr>
        <w:t>drx-onDurationTimer</w:t>
      </w:r>
      <w:r>
        <w:rPr>
          <w:szCs w:val="24"/>
        </w:rPr>
        <w:t xml:space="preserve"> </w:t>
      </w:r>
      <w:r w:rsidR="00014415">
        <w:rPr>
          <w:szCs w:val="24"/>
        </w:rPr>
        <w:t>as below: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8647"/>
      </w:tblGrid>
      <w:tr w:rsidR="00A0436C" w14:paraId="3F692065" w14:textId="77777777" w:rsidTr="009A1DFF">
        <w:tc>
          <w:tcPr>
            <w:tcW w:w="8647" w:type="dxa"/>
          </w:tcPr>
          <w:p w14:paraId="170DDC0E" w14:textId="77777777" w:rsidR="00A0436C" w:rsidRDefault="00A0436C" w:rsidP="009A1DFF">
            <w:pPr>
              <w:pStyle w:val="af1"/>
              <w:numPr>
                <w:ilvl w:val="0"/>
                <w:numId w:val="40"/>
              </w:numPr>
              <w:spacing w:beforeLines="50" w:before="120"/>
              <w:ind w:left="568" w:firstLineChars="0" w:hanging="284"/>
              <w:rPr>
                <w:szCs w:val="24"/>
              </w:rPr>
            </w:pPr>
            <w:r>
              <w:rPr>
                <w:szCs w:val="24"/>
                <w:lang w:eastAsia="zh-CN"/>
              </w:rPr>
              <w:t xml:space="preserve">If </w:t>
            </w:r>
            <w:r w:rsidRPr="00F73D5C">
              <w:rPr>
                <w:szCs w:val="24"/>
                <w:lang w:eastAsia="zh-CN"/>
              </w:rPr>
              <w:t>CSI masking</w:t>
            </w:r>
            <w:r>
              <w:rPr>
                <w:szCs w:val="24"/>
                <w:lang w:eastAsia="zh-CN"/>
              </w:rPr>
              <w:t xml:space="preserve"> is not configured, UE can report </w:t>
            </w:r>
            <w:r w:rsidRPr="00F73D5C">
              <w:rPr>
                <w:szCs w:val="24"/>
                <w:lang w:eastAsia="zh-CN"/>
              </w:rPr>
              <w:t xml:space="preserve">periodic CSI and semi-persistent CSI </w:t>
            </w:r>
            <w:r w:rsidRPr="008A3641">
              <w:rPr>
                <w:szCs w:val="24"/>
                <w:highlight w:val="cyan"/>
                <w:lang w:eastAsia="zh-CN"/>
              </w:rPr>
              <w:t>in Active Time of unicast DRX</w:t>
            </w:r>
            <w:r>
              <w:rPr>
                <w:szCs w:val="24"/>
                <w:lang w:eastAsia="zh-CN"/>
              </w:rPr>
              <w:t>.</w:t>
            </w:r>
          </w:p>
          <w:p w14:paraId="46E7A31B" w14:textId="5DF1C52E" w:rsidR="00A0436C" w:rsidRPr="009A1DFF" w:rsidRDefault="00A0436C" w:rsidP="009A1DFF">
            <w:pPr>
              <w:pStyle w:val="af1"/>
              <w:numPr>
                <w:ilvl w:val="0"/>
                <w:numId w:val="40"/>
              </w:numPr>
              <w:spacing w:beforeLines="50" w:before="120"/>
              <w:ind w:left="568" w:firstLineChars="0" w:hanging="284"/>
            </w:pPr>
            <w:r w:rsidRPr="00441D02">
              <w:rPr>
                <w:szCs w:val="24"/>
                <w:lang w:eastAsia="zh-CN"/>
              </w:rPr>
              <w:t xml:space="preserve">If CSI masking is configured, UE can report semi-persistent CSI configured on PUSCH </w:t>
            </w:r>
            <w:r w:rsidRPr="00441D02">
              <w:rPr>
                <w:szCs w:val="24"/>
                <w:highlight w:val="cyan"/>
                <w:lang w:eastAsia="zh-CN"/>
              </w:rPr>
              <w:t>in Active Time of unicast DRX</w:t>
            </w:r>
            <w:r w:rsidRPr="00920A3C">
              <w:rPr>
                <w:szCs w:val="24"/>
                <w:lang w:eastAsia="zh-CN"/>
              </w:rPr>
              <w:t>, and UE can report periodic CSI and semi-persistent CSI configured on PUC</w:t>
            </w:r>
            <w:r w:rsidRPr="00F11E01">
              <w:rPr>
                <w:szCs w:val="24"/>
                <w:lang w:eastAsia="zh-CN"/>
              </w:rPr>
              <w:t>CH</w:t>
            </w:r>
            <w:r w:rsidRPr="006D5852">
              <w:rPr>
                <w:szCs w:val="24"/>
                <w:lang w:eastAsia="zh-CN"/>
              </w:rPr>
              <w:t xml:space="preserve"> </w:t>
            </w:r>
            <w:r w:rsidRPr="006D5852">
              <w:rPr>
                <w:szCs w:val="24"/>
                <w:highlight w:val="yellow"/>
                <w:lang w:eastAsia="zh-CN"/>
              </w:rPr>
              <w:t>only when</w:t>
            </w:r>
            <w:r w:rsidRPr="00864D68">
              <w:rPr>
                <w:rFonts w:eastAsia="Times New Roman"/>
                <w:i/>
                <w:noProof/>
                <w:highlight w:val="yellow"/>
                <w:lang w:eastAsia="ko-KR"/>
              </w:rPr>
              <w:t xml:space="preserve"> drx-</w:t>
            </w:r>
            <w:r w:rsidRPr="00B96F4D">
              <w:rPr>
                <w:rFonts w:eastAsia="Times New Roman"/>
                <w:i/>
                <w:noProof/>
                <w:highlight w:val="yellow"/>
                <w:lang w:eastAsia="ja-JP"/>
              </w:rPr>
              <w:t>onDurationTimer</w:t>
            </w:r>
            <w:r w:rsidRPr="00B96F4D">
              <w:rPr>
                <w:rFonts w:eastAsia="Times New Roman"/>
                <w:noProof/>
                <w:highlight w:val="yellow"/>
                <w:lang w:eastAsia="ja-JP"/>
              </w:rPr>
              <w:t xml:space="preserve"> of </w:t>
            </w:r>
            <w:r w:rsidRPr="00A0436C">
              <w:rPr>
                <w:rFonts w:eastAsia="Times New Roman"/>
                <w:noProof/>
                <w:highlight w:val="yellow"/>
                <w:lang w:eastAsia="ja-JP"/>
              </w:rPr>
              <w:t>unicast DRX is running</w:t>
            </w:r>
            <w:r w:rsidRPr="009A1DFF">
              <w:rPr>
                <w:szCs w:val="24"/>
                <w:lang w:eastAsia="zh-CN"/>
              </w:rPr>
              <w:t>.</w:t>
            </w:r>
          </w:p>
        </w:tc>
      </w:tr>
    </w:tbl>
    <w:p w14:paraId="2897510D" w14:textId="58049FC5" w:rsidR="00014415" w:rsidRDefault="00014415" w:rsidP="009A1DFF">
      <w:pPr>
        <w:spacing w:beforeLines="50" w:before="120" w:after="24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This will make CSI report less useful </w:t>
      </w:r>
      <w:r w:rsidR="00A0436C">
        <w:rPr>
          <w:szCs w:val="24"/>
          <w:lang w:eastAsia="zh-CN"/>
        </w:rPr>
        <w:t>and affect the scheduling efficiency, especially when</w:t>
      </w:r>
      <w:r>
        <w:rPr>
          <w:szCs w:val="24"/>
          <w:lang w:eastAsia="zh-CN"/>
        </w:rPr>
        <w:t xml:space="preserve"> UE has </w:t>
      </w:r>
      <w:r w:rsidR="00A0436C">
        <w:rPr>
          <w:szCs w:val="24"/>
          <w:lang w:eastAsia="zh-CN"/>
        </w:rPr>
        <w:t>only</w:t>
      </w:r>
      <w:r>
        <w:rPr>
          <w:szCs w:val="24"/>
          <w:lang w:eastAsia="zh-CN"/>
        </w:rPr>
        <w:t xml:space="preserve"> active </w:t>
      </w:r>
      <w:r w:rsidR="00A0436C">
        <w:rPr>
          <w:szCs w:val="24"/>
          <w:lang w:eastAsia="zh-CN"/>
        </w:rPr>
        <w:t>multicast</w:t>
      </w:r>
      <w:r>
        <w:rPr>
          <w:szCs w:val="24"/>
          <w:lang w:eastAsia="zh-CN"/>
        </w:rPr>
        <w:t xml:space="preserve"> service</w:t>
      </w:r>
      <w:r w:rsidR="00441D02">
        <w:rPr>
          <w:szCs w:val="24"/>
          <w:lang w:eastAsia="zh-CN"/>
        </w:rPr>
        <w:t xml:space="preserve"> ongoing</w:t>
      </w:r>
      <w:r w:rsidR="00A0436C">
        <w:rPr>
          <w:szCs w:val="24"/>
          <w:lang w:eastAsia="zh-CN"/>
        </w:rPr>
        <w:t>.</w:t>
      </w:r>
      <w:r>
        <w:rPr>
          <w:szCs w:val="24"/>
          <w:lang w:eastAsia="zh-CN"/>
        </w:rPr>
        <w:t xml:space="preserve"> </w:t>
      </w:r>
      <w:r w:rsidR="00441D02">
        <w:rPr>
          <w:szCs w:val="24"/>
          <w:lang w:eastAsia="zh-CN"/>
        </w:rPr>
        <w:t>For better system performance of multicast transmission, the CSI reporting is not supposed to be cont</w:t>
      </w:r>
      <w:r w:rsidR="008F4D91">
        <w:rPr>
          <w:szCs w:val="24"/>
          <w:lang w:eastAsia="zh-CN"/>
        </w:rPr>
        <w:t>r</w:t>
      </w:r>
      <w:r w:rsidR="00441D02">
        <w:rPr>
          <w:szCs w:val="24"/>
          <w:lang w:eastAsia="zh-CN"/>
        </w:rPr>
        <w:t>olled by only unicast DRX. A simple and straightforward way to solve this issue is to</w:t>
      </w:r>
      <w:r w:rsidR="00E01F96">
        <w:rPr>
          <w:szCs w:val="24"/>
          <w:lang w:eastAsia="zh-CN"/>
        </w:rPr>
        <w:t xml:space="preserve"> allow UE</w:t>
      </w:r>
      <w:r w:rsidR="001D2B4A">
        <w:rPr>
          <w:szCs w:val="24"/>
          <w:lang w:eastAsia="zh-CN"/>
        </w:rPr>
        <w:t>’s</w:t>
      </w:r>
      <w:r w:rsidR="00E01F96">
        <w:rPr>
          <w:szCs w:val="24"/>
          <w:lang w:eastAsia="zh-CN"/>
        </w:rPr>
        <w:t xml:space="preserve"> CSI report</w:t>
      </w:r>
      <w:r w:rsidR="001D2B4A">
        <w:rPr>
          <w:szCs w:val="24"/>
          <w:lang w:eastAsia="zh-CN"/>
        </w:rPr>
        <w:t>ing</w:t>
      </w:r>
      <w:r w:rsidR="00E01F96">
        <w:rPr>
          <w:szCs w:val="24"/>
          <w:lang w:eastAsia="zh-CN"/>
        </w:rPr>
        <w:t xml:space="preserve"> </w:t>
      </w:r>
      <w:r w:rsidR="00441D02">
        <w:rPr>
          <w:szCs w:val="24"/>
        </w:rPr>
        <w:t>during</w:t>
      </w:r>
      <w:r w:rsidR="00E01F96">
        <w:rPr>
          <w:szCs w:val="24"/>
        </w:rPr>
        <w:t xml:space="preserve"> the Active Time </w:t>
      </w:r>
      <w:r w:rsidR="00920A3C" w:rsidRPr="00920A3C">
        <w:rPr>
          <w:szCs w:val="24"/>
        </w:rPr>
        <w:t>of multicast DRX and/or during the running of</w:t>
      </w:r>
      <w:r w:rsidR="00920A3C" w:rsidRPr="009A1DFF">
        <w:rPr>
          <w:i/>
          <w:szCs w:val="24"/>
        </w:rPr>
        <w:t xml:space="preserve"> drx-onDurationTimerPTM</w:t>
      </w:r>
      <w:r w:rsidR="00920A3C" w:rsidRPr="00920A3C" w:rsidDel="00920A3C">
        <w:rPr>
          <w:szCs w:val="24"/>
        </w:rPr>
        <w:t xml:space="preserve"> </w:t>
      </w:r>
      <w:r w:rsidR="00920A3C">
        <w:rPr>
          <w:szCs w:val="24"/>
        </w:rPr>
        <w:t>, which is</w:t>
      </w:r>
      <w:r w:rsidR="00E01F96">
        <w:rPr>
          <w:szCs w:val="24"/>
        </w:rPr>
        <w:t xml:space="preserve"> similar as unicast DRX.</w:t>
      </w:r>
      <w:r w:rsidR="001D2B4A">
        <w:rPr>
          <w:szCs w:val="24"/>
        </w:rPr>
        <w:t xml:space="preserve"> Only marginal specs effort is required for a major performance improve.</w:t>
      </w:r>
      <w:r w:rsidR="00F017BB">
        <w:rPr>
          <w:szCs w:val="24"/>
        </w:rPr>
        <w:t xml:space="preserve"> The corresponding text</w:t>
      </w:r>
      <w:r w:rsidR="0052212D">
        <w:rPr>
          <w:szCs w:val="24"/>
        </w:rPr>
        <w:t xml:space="preserve"> proposal is provided in the Annex</w:t>
      </w:r>
      <w:r w:rsidR="00F017BB">
        <w:rPr>
          <w:szCs w:val="24"/>
        </w:rPr>
        <w:t>.</w:t>
      </w:r>
    </w:p>
    <w:p w14:paraId="3F46A2D5" w14:textId="6790FCB5" w:rsidR="00C758E0" w:rsidRPr="000B7230" w:rsidRDefault="007E38E2" w:rsidP="009A1DFF">
      <w:pPr>
        <w:spacing w:after="240"/>
        <w:jc w:val="both"/>
        <w:rPr>
          <w:rFonts w:eastAsiaTheme="minorEastAsia"/>
          <w:b/>
          <w:lang w:eastAsia="zh-CN"/>
        </w:rPr>
      </w:pPr>
      <w:r w:rsidRPr="007E38E2">
        <w:rPr>
          <w:b/>
          <w:lang w:eastAsia="zh-CN"/>
        </w:rPr>
        <w:t xml:space="preserve">Proposal </w:t>
      </w:r>
      <w:r w:rsidR="00E42F73">
        <w:rPr>
          <w:b/>
          <w:lang w:eastAsia="zh-CN"/>
        </w:rPr>
        <w:t>1</w:t>
      </w:r>
      <w:r w:rsidRPr="007E38E2">
        <w:rPr>
          <w:b/>
          <w:lang w:eastAsia="zh-CN"/>
        </w:rPr>
        <w:t xml:space="preserve">: </w:t>
      </w:r>
      <w:r w:rsidR="00E01F96">
        <w:rPr>
          <w:b/>
          <w:lang w:eastAsia="zh-CN"/>
        </w:rPr>
        <w:t>A</w:t>
      </w:r>
      <w:r w:rsidR="00E01F96" w:rsidRPr="00E01F96">
        <w:rPr>
          <w:b/>
          <w:lang w:eastAsia="zh-CN"/>
        </w:rPr>
        <w:t>llow UE</w:t>
      </w:r>
      <w:r w:rsidR="001D2B4A">
        <w:rPr>
          <w:b/>
          <w:lang w:eastAsia="zh-CN"/>
        </w:rPr>
        <w:t>’s</w:t>
      </w:r>
      <w:r w:rsidR="00E01F96" w:rsidRPr="00E01F96">
        <w:rPr>
          <w:b/>
          <w:lang w:eastAsia="zh-CN"/>
        </w:rPr>
        <w:t xml:space="preserve"> CSI report</w:t>
      </w:r>
      <w:r w:rsidR="001D2B4A">
        <w:rPr>
          <w:b/>
          <w:lang w:eastAsia="zh-CN"/>
        </w:rPr>
        <w:t>ing</w:t>
      </w:r>
      <w:r w:rsidR="00E01F96" w:rsidRPr="00E01F96">
        <w:rPr>
          <w:b/>
          <w:lang w:eastAsia="zh-CN"/>
        </w:rPr>
        <w:t xml:space="preserve"> </w:t>
      </w:r>
      <w:r w:rsidR="001D2B4A">
        <w:rPr>
          <w:b/>
          <w:lang w:eastAsia="zh-CN"/>
        </w:rPr>
        <w:t>during</w:t>
      </w:r>
      <w:r w:rsidR="00E01F96" w:rsidRPr="00E01F96">
        <w:rPr>
          <w:b/>
          <w:lang w:eastAsia="zh-CN"/>
        </w:rPr>
        <w:t xml:space="preserve"> the Active Time </w:t>
      </w:r>
      <w:r w:rsidR="00920A3C">
        <w:rPr>
          <w:b/>
          <w:lang w:eastAsia="zh-CN"/>
        </w:rPr>
        <w:t xml:space="preserve">of </w:t>
      </w:r>
      <w:r w:rsidR="00920A3C" w:rsidRPr="00E01F96">
        <w:rPr>
          <w:b/>
          <w:lang w:eastAsia="zh-CN"/>
        </w:rPr>
        <w:t xml:space="preserve">multicast DRX </w:t>
      </w:r>
      <w:r w:rsidR="00E01F96" w:rsidRPr="00E01F96">
        <w:rPr>
          <w:b/>
          <w:lang w:eastAsia="zh-CN"/>
        </w:rPr>
        <w:t>and</w:t>
      </w:r>
      <w:r w:rsidR="00920A3C" w:rsidRPr="00920A3C">
        <w:rPr>
          <w:b/>
          <w:lang w:eastAsia="zh-CN"/>
        </w:rPr>
        <w:t>/or</w:t>
      </w:r>
      <w:r w:rsidR="00920A3C">
        <w:rPr>
          <w:b/>
          <w:lang w:eastAsia="zh-CN"/>
        </w:rPr>
        <w:t xml:space="preserve"> during the running of</w:t>
      </w:r>
      <w:r w:rsidR="00E01F96" w:rsidRPr="00E01F96">
        <w:rPr>
          <w:b/>
          <w:lang w:eastAsia="zh-CN"/>
        </w:rPr>
        <w:t xml:space="preserve"> </w:t>
      </w:r>
      <w:r w:rsidR="00E01F96" w:rsidRPr="009A1DFF">
        <w:rPr>
          <w:b/>
          <w:i/>
          <w:lang w:eastAsia="zh-CN"/>
        </w:rPr>
        <w:t>drx-onDurationTimer</w:t>
      </w:r>
      <w:r w:rsidR="00920A3C">
        <w:rPr>
          <w:b/>
          <w:i/>
          <w:lang w:eastAsia="zh-CN"/>
        </w:rPr>
        <w:t>PTM</w:t>
      </w:r>
      <w:r w:rsidR="00E01F96" w:rsidRPr="00E01F96">
        <w:rPr>
          <w:b/>
          <w:lang w:eastAsia="zh-CN"/>
        </w:rPr>
        <w:t>.</w:t>
      </w:r>
    </w:p>
    <w:p w14:paraId="623B5C5B" w14:textId="3E6BA461" w:rsidR="009926BB" w:rsidRPr="009926BB" w:rsidRDefault="00F11BE0" w:rsidP="00427B38">
      <w:pPr>
        <w:pStyle w:val="af1"/>
        <w:numPr>
          <w:ilvl w:val="1"/>
          <w:numId w:val="9"/>
        </w:numPr>
        <w:spacing w:after="180"/>
        <w:ind w:firstLineChars="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5539D5" w:rsidRPr="00011BDE">
        <w:rPr>
          <w:rFonts w:ascii="Arial" w:eastAsiaTheme="minorEastAsia" w:hAnsi="Arial" w:cs="Arial"/>
          <w:sz w:val="32"/>
          <w:szCs w:val="32"/>
          <w:lang w:eastAsia="zh-CN"/>
        </w:rPr>
        <w:t>Initialization of PDCP</w:t>
      </w:r>
      <w:r w:rsidR="005539D5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5539D5" w:rsidRPr="00011BDE">
        <w:rPr>
          <w:rFonts w:ascii="Arial" w:eastAsiaTheme="minorEastAsia" w:hAnsi="Arial" w:cs="Arial"/>
          <w:sz w:val="32"/>
          <w:szCs w:val="32"/>
          <w:lang w:eastAsia="zh-CN"/>
        </w:rPr>
        <w:t>variables</w:t>
      </w: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C454CD">
        <w:rPr>
          <w:rStyle w:val="ae"/>
          <w:rFonts w:ascii="Arial" w:eastAsiaTheme="minorEastAsia" w:hAnsi="Arial" w:cs="Arial"/>
          <w:sz w:val="32"/>
          <w:szCs w:val="32"/>
          <w:lang w:eastAsia="zh-CN"/>
        </w:rPr>
        <w:t>for multicast</w:t>
      </w:r>
    </w:p>
    <w:p w14:paraId="01CD7841" w14:textId="0162DDDB" w:rsidR="00E01F96" w:rsidRDefault="00E01F96" w:rsidP="006D5852">
      <w:pPr>
        <w:spacing w:beforeLines="50" w:before="120"/>
        <w:rPr>
          <w:szCs w:val="24"/>
        </w:rPr>
      </w:pPr>
      <w:r>
        <w:rPr>
          <w:szCs w:val="24"/>
        </w:rPr>
        <w:t>According to the previous RAN2 agreements,</w:t>
      </w:r>
      <w:r w:rsidRPr="00E01F96">
        <w:rPr>
          <w:szCs w:val="24"/>
        </w:rPr>
        <w:t xml:space="preserve"> </w:t>
      </w:r>
      <w:r>
        <w:rPr>
          <w:szCs w:val="24"/>
        </w:rPr>
        <w:t>the initial value</w:t>
      </w:r>
      <w:r w:rsidRPr="009E36C0">
        <w:rPr>
          <w:szCs w:val="24"/>
        </w:rPr>
        <w:t xml:space="preserve"> of the SN part of RX_DELIV</w:t>
      </w:r>
      <w:r>
        <w:rPr>
          <w:szCs w:val="24"/>
        </w:rPr>
        <w:t xml:space="preserve"> </w:t>
      </w:r>
      <w:r w:rsidR="00F11E01">
        <w:rPr>
          <w:szCs w:val="24"/>
        </w:rPr>
        <w:t>is</w:t>
      </w:r>
      <w:r>
        <w:rPr>
          <w:szCs w:val="24"/>
        </w:rPr>
        <w:t xml:space="preserve"> set based on </w:t>
      </w:r>
      <w:r w:rsidRPr="009E36C0">
        <w:rPr>
          <w:szCs w:val="24"/>
        </w:rPr>
        <w:t>the SN of the first received PDCP Data PDU</w:t>
      </w:r>
      <w:r>
        <w:rPr>
          <w:szCs w:val="24"/>
        </w:rPr>
        <w:t xml:space="preserve"> for multicast </w:t>
      </w:r>
      <w:r w:rsidR="00F11E01">
        <w:rPr>
          <w:szCs w:val="24"/>
        </w:rPr>
        <w:t xml:space="preserve">(i.e. set as </w:t>
      </w:r>
      <w:r w:rsidR="00F11E01" w:rsidRPr="00282EEF">
        <w:rPr>
          <w:highlight w:val="yellow"/>
          <w:lang w:eastAsia="zh-CN"/>
        </w:rPr>
        <w:t xml:space="preserve"> </w:t>
      </w:r>
      <w:r w:rsidR="00F11E01" w:rsidRPr="00282EEF">
        <w:rPr>
          <w:highlight w:val="yellow"/>
        </w:rPr>
        <w:t xml:space="preserve">(x – 0.5 </w:t>
      </w:r>
      <w:r w:rsidR="00F11E01" w:rsidRPr="00282EEF">
        <w:rPr>
          <w:noProof/>
          <w:highlight w:val="yellow"/>
          <w:lang w:eastAsia="ko-KR"/>
        </w:rPr>
        <w:t>×</w:t>
      </w:r>
      <w:r w:rsidR="00F11E01" w:rsidRPr="00282EEF">
        <w:rPr>
          <w:highlight w:val="yellow"/>
        </w:rPr>
        <w:t xml:space="preserve"> 2</w:t>
      </w:r>
      <w:r w:rsidR="00F11E01" w:rsidRPr="00282EEF">
        <w:rPr>
          <w:highlight w:val="yellow"/>
          <w:vertAlign w:val="superscript"/>
        </w:rPr>
        <w:t>[</w:t>
      </w:r>
      <w:r w:rsidR="00F11E01" w:rsidRPr="00282EEF">
        <w:rPr>
          <w:rFonts w:eastAsia="MS Mincho"/>
          <w:i/>
          <w:highlight w:val="yellow"/>
          <w:vertAlign w:val="superscript"/>
        </w:rPr>
        <w:t>PDCP-SN-Size</w:t>
      </w:r>
      <w:r w:rsidR="00F11E01" w:rsidRPr="00282EEF">
        <w:rPr>
          <w:highlight w:val="yellow"/>
          <w:vertAlign w:val="superscript"/>
        </w:rPr>
        <w:t>–</w:t>
      </w:r>
      <w:r w:rsidR="00F11E01" w:rsidRPr="00282EEF">
        <w:rPr>
          <w:highlight w:val="yellow"/>
          <w:vertAlign w:val="superscript"/>
          <w:lang w:eastAsia="zh-CN"/>
        </w:rPr>
        <w:t>1</w:t>
      </w:r>
      <w:r w:rsidR="00F11E01" w:rsidRPr="00282EEF">
        <w:rPr>
          <w:highlight w:val="yellow"/>
          <w:vertAlign w:val="superscript"/>
        </w:rPr>
        <w:t>]</w:t>
      </w:r>
      <w:r w:rsidR="00F11E01" w:rsidRPr="00282EEF">
        <w:rPr>
          <w:highlight w:val="yellow"/>
        </w:rPr>
        <w:t>) modulo (2</w:t>
      </w:r>
      <w:r w:rsidR="00F11E01" w:rsidRPr="00282EEF">
        <w:rPr>
          <w:highlight w:val="yellow"/>
          <w:vertAlign w:val="superscript"/>
        </w:rPr>
        <w:t>[</w:t>
      </w:r>
      <w:r w:rsidR="00F11E01" w:rsidRPr="00282EEF">
        <w:rPr>
          <w:rFonts w:eastAsia="MS Mincho"/>
          <w:i/>
          <w:highlight w:val="yellow"/>
          <w:vertAlign w:val="superscript"/>
        </w:rPr>
        <w:t>PDCP-SN-Size</w:t>
      </w:r>
      <w:r w:rsidR="00F11E01" w:rsidRPr="00282EEF">
        <w:rPr>
          <w:highlight w:val="yellow"/>
          <w:vertAlign w:val="superscript"/>
        </w:rPr>
        <w:t>]</w:t>
      </w:r>
      <w:r w:rsidR="00F11E01" w:rsidRPr="00282EEF">
        <w:rPr>
          <w:highlight w:val="yellow"/>
        </w:rPr>
        <w:t>)</w:t>
      </w:r>
      <w:r w:rsidR="00F11E01">
        <w:rPr>
          <w:szCs w:val="24"/>
        </w:rPr>
        <w:t xml:space="preserve">) </w:t>
      </w:r>
      <w:r>
        <w:rPr>
          <w:szCs w:val="24"/>
        </w:rPr>
        <w:t>and</w:t>
      </w:r>
      <w:r w:rsidR="00F11E01">
        <w:rPr>
          <w:szCs w:val="24"/>
        </w:rPr>
        <w:t xml:space="preserve"> the initial value of</w:t>
      </w:r>
      <w:r>
        <w:rPr>
          <w:szCs w:val="24"/>
        </w:rPr>
        <w:t xml:space="preserve"> HFN </w:t>
      </w:r>
      <w:r w:rsidR="00F11E01">
        <w:rPr>
          <w:szCs w:val="24"/>
        </w:rPr>
        <w:t>as well as a ref SN are</w:t>
      </w:r>
      <w:r>
        <w:rPr>
          <w:szCs w:val="24"/>
        </w:rPr>
        <w:t xml:space="preserve"> indicated by the network.</w:t>
      </w:r>
      <w:r>
        <w:t xml:space="preserve"> </w:t>
      </w:r>
    </w:p>
    <w:p w14:paraId="2E6C0D17" w14:textId="50E05B1A" w:rsidR="00391837" w:rsidRPr="00391837" w:rsidRDefault="00F11E01" w:rsidP="000665E5">
      <w:pPr>
        <w:spacing w:beforeLines="50" w:before="120"/>
      </w:pPr>
      <w:r>
        <w:rPr>
          <w:szCs w:val="24"/>
          <w:lang w:eastAsia="zh-CN"/>
        </w:rPr>
        <w:t>During the MRB establishment</w:t>
      </w:r>
      <w:r w:rsidR="00B96E72">
        <w:rPr>
          <w:szCs w:val="24"/>
          <w:lang w:eastAsia="zh-CN"/>
        </w:rPr>
        <w:t xml:space="preserve">, it </w:t>
      </w:r>
      <w:r>
        <w:rPr>
          <w:szCs w:val="24"/>
          <w:lang w:eastAsia="zh-CN"/>
        </w:rPr>
        <w:t xml:space="preserve">is </w:t>
      </w:r>
      <w:r w:rsidR="00B96E72">
        <w:rPr>
          <w:szCs w:val="24"/>
          <w:lang w:eastAsia="zh-CN"/>
        </w:rPr>
        <w:t>very</w:t>
      </w:r>
      <w:r w:rsidR="00F676F5">
        <w:rPr>
          <w:szCs w:val="24"/>
          <w:lang w:eastAsia="zh-CN"/>
        </w:rPr>
        <w:t xml:space="preserve"> likely that</w:t>
      </w:r>
      <w:r w:rsidR="00B96E72">
        <w:rPr>
          <w:szCs w:val="24"/>
          <w:lang w:eastAsia="zh-CN"/>
        </w:rPr>
        <w:t xml:space="preserve"> the network </w:t>
      </w:r>
      <w:r>
        <w:rPr>
          <w:szCs w:val="24"/>
          <w:lang w:eastAsia="zh-CN"/>
        </w:rPr>
        <w:t xml:space="preserve">will </w:t>
      </w:r>
      <w:r w:rsidR="00B96E72">
        <w:rPr>
          <w:szCs w:val="24"/>
          <w:lang w:eastAsia="zh-CN"/>
        </w:rPr>
        <w:t xml:space="preserve">configure </w:t>
      </w:r>
      <w:r>
        <w:rPr>
          <w:szCs w:val="24"/>
          <w:lang w:eastAsia="zh-CN"/>
        </w:rPr>
        <w:t xml:space="preserve">the initial value of </w:t>
      </w:r>
      <w:r w:rsidR="00B96E72">
        <w:rPr>
          <w:szCs w:val="24"/>
          <w:lang w:eastAsia="zh-CN"/>
        </w:rPr>
        <w:t>HFN</w:t>
      </w:r>
      <w:r>
        <w:rPr>
          <w:szCs w:val="24"/>
          <w:lang w:eastAsia="zh-CN"/>
        </w:rPr>
        <w:t xml:space="preserve"> and ref SN both as </w:t>
      </w:r>
      <w:r w:rsidR="00B96E72">
        <w:rPr>
          <w:szCs w:val="24"/>
          <w:lang w:eastAsia="zh-CN"/>
        </w:rPr>
        <w:t>0</w:t>
      </w:r>
      <w:r>
        <w:rPr>
          <w:szCs w:val="24"/>
          <w:lang w:eastAsia="zh-CN"/>
        </w:rPr>
        <w:t xml:space="preserve"> to UE</w:t>
      </w:r>
      <w:r w:rsidR="00B96E72">
        <w:rPr>
          <w:szCs w:val="24"/>
          <w:lang w:eastAsia="zh-CN"/>
        </w:rPr>
        <w:t xml:space="preserve">. </w:t>
      </w:r>
      <w:r>
        <w:rPr>
          <w:szCs w:val="24"/>
          <w:lang w:eastAsia="zh-CN"/>
        </w:rPr>
        <w:t>When</w:t>
      </w:r>
      <w:r w:rsidR="00B96E72">
        <w:rPr>
          <w:szCs w:val="24"/>
          <w:lang w:eastAsia="zh-CN"/>
        </w:rPr>
        <w:t xml:space="preserve"> the</w:t>
      </w:r>
      <w:r w:rsidR="00B96E72" w:rsidRPr="009A1DFF">
        <w:t xml:space="preserve"> UE receive</w:t>
      </w:r>
      <w:r>
        <w:t>s</w:t>
      </w:r>
      <w:r w:rsidR="00B96E72" w:rsidRPr="009A1DFF">
        <w:t xml:space="preserve"> the first packet with PDCP SN=0, based on the current RX_DELIV</w:t>
      </w:r>
      <w:r w:rsidR="00B96E72">
        <w:t xml:space="preserve"> </w:t>
      </w:r>
      <w:r w:rsidR="00864D68">
        <w:t>formula</w:t>
      </w:r>
      <w:r w:rsidR="00B96E72">
        <w:t xml:space="preserve">, </w:t>
      </w:r>
      <w:r w:rsidR="00F676F5">
        <w:t xml:space="preserve">the SN </w:t>
      </w:r>
      <w:r>
        <w:t>of</w:t>
      </w:r>
      <w:r w:rsidR="00F676F5">
        <w:t xml:space="preserve"> RX_DELIV would fall in the last </w:t>
      </w:r>
      <w:r w:rsidR="004E01DB">
        <w:t xml:space="preserve">SN </w:t>
      </w:r>
      <w:r w:rsidR="00F676F5">
        <w:t xml:space="preserve">round comparing with the configured ref SN. Which means </w:t>
      </w:r>
      <w:r w:rsidR="00B96E72">
        <w:t xml:space="preserve">the </w:t>
      </w:r>
      <w:r w:rsidR="00F676F5">
        <w:t xml:space="preserve">HFN of </w:t>
      </w:r>
      <w:r w:rsidR="00B96E72" w:rsidRPr="009A1DFF">
        <w:t>RX_DELIV</w:t>
      </w:r>
      <w:r w:rsidR="00B96E72">
        <w:t xml:space="preserve"> </w:t>
      </w:r>
      <w:r w:rsidR="00F676F5">
        <w:t>should</w:t>
      </w:r>
      <w:r w:rsidR="00B96E72">
        <w:t xml:space="preserve"> be the </w:t>
      </w:r>
      <w:r w:rsidR="00F676F5">
        <w:t xml:space="preserve">configured initial HFN -1, </w:t>
      </w:r>
      <w:r w:rsidR="00B81D20">
        <w:t xml:space="preserve">which </w:t>
      </w:r>
      <w:r w:rsidR="00F676F5">
        <w:t xml:space="preserve">would result a </w:t>
      </w:r>
      <w:r w:rsidR="00B81D20">
        <w:t>negative</w:t>
      </w:r>
      <w:r w:rsidR="00F676F5">
        <w:t xml:space="preserve"> </w:t>
      </w:r>
      <w:r w:rsidR="00B81D20">
        <w:t xml:space="preserve">value for the </w:t>
      </w:r>
      <w:r w:rsidR="00F676F5">
        <w:t>HFN</w:t>
      </w:r>
      <w:r w:rsidR="00B81D20">
        <w:t xml:space="preserve"> initialization</w:t>
      </w:r>
      <w:r w:rsidR="00F676F5">
        <w:t xml:space="preserve">.  </w:t>
      </w:r>
      <w:r w:rsidR="00B81D20">
        <w:lastRenderedPageBreak/>
        <w:t>What’s worse, t</w:t>
      </w:r>
      <w:r w:rsidR="00F676F5">
        <w:t xml:space="preserve">his problem </w:t>
      </w:r>
      <w:r w:rsidR="005B26FC">
        <w:t xml:space="preserve">will </w:t>
      </w:r>
      <w:r w:rsidR="00B81D20">
        <w:t>occur</w:t>
      </w:r>
      <w:r w:rsidR="005B26FC">
        <w:t xml:space="preserve"> </w:t>
      </w:r>
      <w:r w:rsidR="00B81D20">
        <w:t>once</w:t>
      </w:r>
      <w:r w:rsidR="00F676F5">
        <w:t xml:space="preserve"> the SN for first</w:t>
      </w:r>
      <w:r w:rsidR="005B26FC">
        <w:t xml:space="preserve"> received</w:t>
      </w:r>
      <w:r w:rsidR="00F676F5">
        <w:t xml:space="preserve"> packet is smaller than </w:t>
      </w:r>
      <w:r w:rsidR="00F676F5" w:rsidRPr="00282EEF">
        <w:rPr>
          <w:highlight w:val="yellow"/>
        </w:rPr>
        <w:t xml:space="preserve">0.5 </w:t>
      </w:r>
      <w:r w:rsidR="00F676F5" w:rsidRPr="00282EEF">
        <w:rPr>
          <w:noProof/>
          <w:highlight w:val="yellow"/>
          <w:lang w:eastAsia="ko-KR"/>
        </w:rPr>
        <w:t>×</w:t>
      </w:r>
      <w:r w:rsidR="00F676F5" w:rsidRPr="00282EEF">
        <w:rPr>
          <w:highlight w:val="yellow"/>
        </w:rPr>
        <w:t xml:space="preserve"> 2</w:t>
      </w:r>
      <w:r w:rsidR="00F676F5" w:rsidRPr="00282EEF">
        <w:rPr>
          <w:highlight w:val="yellow"/>
          <w:vertAlign w:val="superscript"/>
        </w:rPr>
        <w:t>[</w:t>
      </w:r>
      <w:r w:rsidR="00F676F5" w:rsidRPr="00282EEF">
        <w:rPr>
          <w:rFonts w:eastAsia="MS Mincho"/>
          <w:i/>
          <w:highlight w:val="yellow"/>
          <w:vertAlign w:val="superscript"/>
        </w:rPr>
        <w:t>PDCP-SN-Size</w:t>
      </w:r>
      <w:r w:rsidR="00F676F5" w:rsidRPr="00282EEF">
        <w:rPr>
          <w:highlight w:val="yellow"/>
          <w:vertAlign w:val="superscript"/>
        </w:rPr>
        <w:t>–</w:t>
      </w:r>
      <w:r w:rsidR="00F676F5" w:rsidRPr="00282EEF">
        <w:rPr>
          <w:highlight w:val="yellow"/>
          <w:vertAlign w:val="superscript"/>
          <w:lang w:eastAsia="zh-CN"/>
        </w:rPr>
        <w:t>1</w:t>
      </w:r>
      <w:r w:rsidR="00F676F5" w:rsidRPr="00282EEF">
        <w:rPr>
          <w:highlight w:val="yellow"/>
          <w:vertAlign w:val="superscript"/>
        </w:rPr>
        <w:t>]</w:t>
      </w:r>
      <w:r w:rsidR="005B26FC" w:rsidRPr="005B26FC">
        <w:t xml:space="preserve"> </w:t>
      </w:r>
      <w:r w:rsidR="005B26FC">
        <w:t>and the configured HFN is 0.</w:t>
      </w:r>
      <w:r w:rsidR="004E01DB">
        <w:t xml:space="preserve"> </w:t>
      </w:r>
    </w:p>
    <w:p w14:paraId="473CE8C6" w14:textId="42CAFAE6" w:rsidR="004E01DB" w:rsidRPr="009A1DFF" w:rsidRDefault="004E01DB" w:rsidP="009A1DFF">
      <w:pPr>
        <w:spacing w:beforeLines="50" w:before="120" w:after="240"/>
        <w:rPr>
          <w:b/>
        </w:rPr>
      </w:pPr>
      <w:r w:rsidRPr="006D5852">
        <w:rPr>
          <w:rFonts w:eastAsiaTheme="minorEastAsia"/>
          <w:b/>
          <w:lang w:eastAsia="zh-CN"/>
        </w:rPr>
        <w:t>Observation 1</w:t>
      </w:r>
      <w:r w:rsidRPr="00864D68">
        <w:rPr>
          <w:rFonts w:eastAsiaTheme="minorEastAsia"/>
          <w:b/>
          <w:lang w:eastAsia="zh-CN"/>
        </w:rPr>
        <w:t xml:space="preserve">: </w:t>
      </w:r>
      <w:r w:rsidR="00B81D20">
        <w:rPr>
          <w:b/>
        </w:rPr>
        <w:t>A negative</w:t>
      </w:r>
      <w:r w:rsidRPr="009A1DFF">
        <w:rPr>
          <w:b/>
        </w:rPr>
        <w:t xml:space="preserve"> HFN </w:t>
      </w:r>
      <w:r w:rsidR="00B81D20">
        <w:rPr>
          <w:b/>
        </w:rPr>
        <w:t>value</w:t>
      </w:r>
      <w:r w:rsidRPr="009A1DFF">
        <w:rPr>
          <w:b/>
        </w:rPr>
        <w:t xml:space="preserve"> will occur </w:t>
      </w:r>
      <w:r w:rsidR="00B81D20">
        <w:rPr>
          <w:b/>
        </w:rPr>
        <w:t>once</w:t>
      </w:r>
      <w:r w:rsidRPr="009A1DFF">
        <w:rPr>
          <w:b/>
        </w:rPr>
        <w:t xml:space="preserve"> the SN </w:t>
      </w:r>
      <w:r w:rsidR="00B81D20">
        <w:rPr>
          <w:b/>
        </w:rPr>
        <w:t>of</w:t>
      </w:r>
      <w:r w:rsidRPr="009A1DFF">
        <w:rPr>
          <w:b/>
        </w:rPr>
        <w:t xml:space="preserve"> first received packet is smaller than </w:t>
      </w:r>
      <w:r w:rsidRPr="009A1DFF">
        <w:rPr>
          <w:b/>
          <w:highlight w:val="yellow"/>
        </w:rPr>
        <w:t xml:space="preserve">0.5 </w:t>
      </w:r>
      <w:r w:rsidRPr="009A1DFF">
        <w:rPr>
          <w:b/>
          <w:noProof/>
          <w:highlight w:val="yellow"/>
          <w:lang w:eastAsia="ko-KR"/>
        </w:rPr>
        <w:t>×</w:t>
      </w:r>
      <w:r w:rsidRPr="009A1DFF">
        <w:rPr>
          <w:b/>
          <w:highlight w:val="yellow"/>
        </w:rPr>
        <w:t xml:space="preserve"> 2</w:t>
      </w:r>
      <w:r w:rsidRPr="009A1DFF">
        <w:rPr>
          <w:b/>
          <w:highlight w:val="yellow"/>
          <w:vertAlign w:val="superscript"/>
        </w:rPr>
        <w:t>[</w:t>
      </w:r>
      <w:r w:rsidRPr="009A1DFF">
        <w:rPr>
          <w:rFonts w:eastAsia="MS Mincho"/>
          <w:b/>
          <w:i/>
          <w:highlight w:val="yellow"/>
          <w:vertAlign w:val="superscript"/>
        </w:rPr>
        <w:t>PDCP-SN-Size</w:t>
      </w:r>
      <w:r w:rsidRPr="009A1DFF">
        <w:rPr>
          <w:b/>
          <w:highlight w:val="yellow"/>
          <w:vertAlign w:val="superscript"/>
        </w:rPr>
        <w:t>–</w:t>
      </w:r>
      <w:r w:rsidRPr="009A1DFF">
        <w:rPr>
          <w:b/>
          <w:highlight w:val="yellow"/>
          <w:vertAlign w:val="superscript"/>
          <w:lang w:eastAsia="zh-CN"/>
        </w:rPr>
        <w:t>1</w:t>
      </w:r>
      <w:r w:rsidRPr="009A1DFF">
        <w:rPr>
          <w:b/>
          <w:highlight w:val="yellow"/>
          <w:vertAlign w:val="superscript"/>
        </w:rPr>
        <w:t>]</w:t>
      </w:r>
      <w:r w:rsidRPr="009A1DFF">
        <w:rPr>
          <w:b/>
        </w:rPr>
        <w:t xml:space="preserve"> and the configured HFN is 0. </w:t>
      </w:r>
    </w:p>
    <w:p w14:paraId="4FA4344F" w14:textId="6F9F942E" w:rsidR="004E01DB" w:rsidRPr="009A1DFF" w:rsidRDefault="00967AEC" w:rsidP="004E01DB">
      <w:pPr>
        <w:jc w:val="both"/>
        <w:rPr>
          <w:szCs w:val="24"/>
          <w:lang w:eastAsia="zh-CN"/>
        </w:rPr>
      </w:pPr>
      <w:r>
        <w:rPr>
          <w:szCs w:val="24"/>
          <w:lang w:eastAsia="zh-CN"/>
        </w:rPr>
        <w:t>One way to</w:t>
      </w:r>
      <w:r w:rsidR="004E01DB">
        <w:rPr>
          <w:szCs w:val="24"/>
          <w:lang w:eastAsia="zh-CN"/>
        </w:rPr>
        <w:t xml:space="preserve"> avoid this problem </w:t>
      </w:r>
      <w:r>
        <w:rPr>
          <w:szCs w:val="24"/>
          <w:lang w:eastAsia="zh-CN"/>
        </w:rPr>
        <w:t>is to</w:t>
      </w:r>
      <w:r w:rsidR="004E01DB">
        <w:rPr>
          <w:szCs w:val="24"/>
          <w:lang w:eastAsia="zh-CN"/>
        </w:rPr>
        <w:t xml:space="preserve"> </w:t>
      </w:r>
      <w:r w:rsidR="00B81D20">
        <w:rPr>
          <w:szCs w:val="24"/>
          <w:lang w:eastAsia="zh-CN"/>
        </w:rPr>
        <w:t xml:space="preserve">always </w:t>
      </w:r>
      <w:r w:rsidR="004E01DB">
        <w:rPr>
          <w:szCs w:val="24"/>
          <w:lang w:eastAsia="zh-CN"/>
        </w:rPr>
        <w:t>configur</w:t>
      </w:r>
      <w:r>
        <w:rPr>
          <w:szCs w:val="24"/>
          <w:lang w:eastAsia="zh-CN"/>
        </w:rPr>
        <w:t>e</w:t>
      </w:r>
      <w:r w:rsidR="004E01DB">
        <w:rPr>
          <w:szCs w:val="24"/>
          <w:lang w:eastAsia="zh-CN"/>
        </w:rPr>
        <w:t xml:space="preserve"> </w:t>
      </w:r>
      <w:r w:rsidR="00B81D20">
        <w:rPr>
          <w:szCs w:val="24"/>
          <w:lang w:eastAsia="zh-CN"/>
        </w:rPr>
        <w:t xml:space="preserve">the </w:t>
      </w:r>
      <w:r w:rsidR="004E01DB">
        <w:rPr>
          <w:szCs w:val="24"/>
          <w:lang w:eastAsia="zh-CN"/>
        </w:rPr>
        <w:t>initial HFN&gt;</w:t>
      </w:r>
      <w:r w:rsidR="006D5852">
        <w:rPr>
          <w:szCs w:val="24"/>
          <w:lang w:eastAsia="zh-CN"/>
        </w:rPr>
        <w:t>0</w:t>
      </w:r>
      <w:r>
        <w:rPr>
          <w:szCs w:val="24"/>
          <w:lang w:eastAsia="zh-CN"/>
        </w:rPr>
        <w:t xml:space="preserve"> by the network. However, it has been agreed that </w:t>
      </w:r>
      <w:r w:rsidR="00511EAB">
        <w:rPr>
          <w:szCs w:val="24"/>
          <w:lang w:eastAsia="zh-CN"/>
        </w:rPr>
        <w:t>synchronized</w:t>
      </w:r>
      <w:r>
        <w:rPr>
          <w:szCs w:val="24"/>
          <w:lang w:eastAsia="zh-CN"/>
        </w:rPr>
        <w:t xml:space="preserve"> PDCP SN can be used across gNB</w:t>
      </w:r>
      <w:r w:rsidR="00511EAB">
        <w:rPr>
          <w:szCs w:val="24"/>
          <w:lang w:eastAsia="zh-CN"/>
        </w:rPr>
        <w:t>s</w:t>
      </w:r>
      <w:r>
        <w:rPr>
          <w:szCs w:val="24"/>
          <w:lang w:eastAsia="zh-CN"/>
        </w:rPr>
        <w:t xml:space="preserve"> </w:t>
      </w:r>
      <w:r w:rsidR="00A833FD">
        <w:rPr>
          <w:szCs w:val="24"/>
          <w:lang w:eastAsia="zh-CN"/>
        </w:rPr>
        <w:t xml:space="preserve">to achieve losses </w:t>
      </w:r>
      <w:r w:rsidR="00B81D20">
        <w:rPr>
          <w:szCs w:val="24"/>
          <w:lang w:eastAsia="zh-CN"/>
        </w:rPr>
        <w:t>h</w:t>
      </w:r>
      <w:r w:rsidR="00A833FD">
        <w:rPr>
          <w:szCs w:val="24"/>
          <w:lang w:eastAsia="zh-CN"/>
        </w:rPr>
        <w:t>an</w:t>
      </w:r>
      <w:r w:rsidR="008F4D91">
        <w:rPr>
          <w:szCs w:val="24"/>
          <w:lang w:eastAsia="zh-CN"/>
        </w:rPr>
        <w:t>d</w:t>
      </w:r>
      <w:r w:rsidR="00A833FD">
        <w:rPr>
          <w:szCs w:val="24"/>
          <w:lang w:eastAsia="zh-CN"/>
        </w:rPr>
        <w:t xml:space="preserve">over, </w:t>
      </w:r>
      <w:r>
        <w:rPr>
          <w:szCs w:val="24"/>
          <w:lang w:eastAsia="zh-CN"/>
        </w:rPr>
        <w:t xml:space="preserve">and </w:t>
      </w:r>
      <w:r w:rsidR="0031511F">
        <w:rPr>
          <w:szCs w:val="24"/>
          <w:lang w:eastAsia="zh-CN"/>
        </w:rPr>
        <w:t xml:space="preserve">RAN3 already </w:t>
      </w:r>
      <w:r w:rsidR="00A833FD">
        <w:rPr>
          <w:szCs w:val="24"/>
          <w:lang w:eastAsia="zh-CN"/>
        </w:rPr>
        <w:t>agreed to introduce a 32 bit “MBS QFI SN” to guide the gNB on the HFN and SN allocation as below: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8647"/>
      </w:tblGrid>
      <w:tr w:rsidR="00B81D20" w14:paraId="466EA549" w14:textId="77777777" w:rsidTr="00CF4594">
        <w:tc>
          <w:tcPr>
            <w:tcW w:w="8647" w:type="dxa"/>
          </w:tcPr>
          <w:p w14:paraId="5387ACB7" w14:textId="674D447C" w:rsidR="00B81D20" w:rsidRPr="00CF4594" w:rsidRDefault="00B81D20" w:rsidP="009A1DFF">
            <w:pPr>
              <w:rPr>
                <w:rFonts w:ascii="Calibri" w:hAnsi="Calibri" w:cs="Calibri"/>
                <w:b/>
                <w:bCs/>
                <w:color w:val="00B050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b/>
                <w:bCs/>
                <w:color w:val="00B050"/>
                <w:szCs w:val="22"/>
                <w:lang w:eastAsia="zh-CN"/>
              </w:rPr>
              <w:t>R</w:t>
            </w:r>
            <w:r>
              <w:rPr>
                <w:rFonts w:ascii="Calibri" w:hAnsi="Calibri" w:cs="Calibri"/>
                <w:b/>
                <w:bCs/>
                <w:color w:val="00B050"/>
                <w:szCs w:val="22"/>
                <w:lang w:eastAsia="zh-CN"/>
              </w:rPr>
              <w:t>AN3 agreements:</w:t>
            </w:r>
          </w:p>
          <w:p w14:paraId="16F9D727" w14:textId="77777777" w:rsidR="00B81D20" w:rsidRPr="00CF4594" w:rsidRDefault="00B81D20" w:rsidP="00B81D20">
            <w:pPr>
              <w:ind w:leftChars="200" w:left="400"/>
              <w:rPr>
                <w:rFonts w:ascii="Calibri" w:hAnsi="Calibri" w:cs="Calibri"/>
                <w:b/>
                <w:bCs/>
                <w:color w:val="00B050"/>
                <w:szCs w:val="22"/>
                <w:lang w:eastAsia="zh-CN"/>
              </w:rPr>
            </w:pPr>
            <w:r w:rsidRPr="00CF4594">
              <w:rPr>
                <w:rFonts w:ascii="Calibri" w:hAnsi="Calibri" w:cs="Calibri"/>
                <w:b/>
                <w:bCs/>
                <w:color w:val="00B050"/>
                <w:szCs w:val="22"/>
              </w:rPr>
              <w:t xml:space="preserve">1) introduce a new 32bits “MBS QFI SN” in 38.415. </w:t>
            </w:r>
          </w:p>
          <w:p w14:paraId="09BFB183" w14:textId="77777777" w:rsidR="00B81D20" w:rsidRPr="00CF4594" w:rsidRDefault="00B81D20" w:rsidP="00B81D20">
            <w:pPr>
              <w:ind w:leftChars="200" w:left="400"/>
              <w:rPr>
                <w:rFonts w:ascii="Calibri" w:hAnsi="Calibri" w:cs="Calibri"/>
                <w:b/>
                <w:bCs/>
                <w:color w:val="00B050"/>
                <w:szCs w:val="22"/>
              </w:rPr>
            </w:pPr>
            <w:r w:rsidRPr="00CF4594">
              <w:rPr>
                <w:rFonts w:ascii="Calibri" w:hAnsi="Calibri" w:cs="Calibri"/>
                <w:b/>
                <w:bCs/>
                <w:color w:val="00B050"/>
                <w:szCs w:val="22"/>
              </w:rPr>
              <w:t>1-1) CN shall include the MBS QFI SN for all the Qos flows for MBS services.</w:t>
            </w:r>
          </w:p>
          <w:p w14:paraId="7EB02454" w14:textId="4A59BB9E" w:rsidR="00B81D20" w:rsidRPr="00CF4594" w:rsidRDefault="00B81D20" w:rsidP="009A1DFF">
            <w:pPr>
              <w:ind w:leftChars="200" w:left="400"/>
            </w:pPr>
            <w:r w:rsidRPr="00CF4594">
              <w:rPr>
                <w:rFonts w:ascii="Calibri" w:hAnsi="Calibri" w:cs="Calibri"/>
                <w:b/>
                <w:bCs/>
                <w:color w:val="00B050"/>
                <w:szCs w:val="22"/>
              </w:rPr>
              <w:t>2) Sync in terms of QoS flow to MRB mapping among NG-RAN nodes is achieved by network implementation.</w:t>
            </w:r>
          </w:p>
        </w:tc>
      </w:tr>
    </w:tbl>
    <w:p w14:paraId="6ABB33CE" w14:textId="66456FD2" w:rsidR="004E01DB" w:rsidRDefault="00A833FD" w:rsidP="000665E5">
      <w:pPr>
        <w:spacing w:beforeLines="50" w:before="120"/>
        <w:rPr>
          <w:szCs w:val="24"/>
          <w:lang w:eastAsia="zh-CN"/>
        </w:rPr>
      </w:pPr>
      <w:r>
        <w:rPr>
          <w:szCs w:val="24"/>
          <w:lang w:eastAsia="zh-CN"/>
        </w:rPr>
        <w:t xml:space="preserve">This means the HFN is determined by the CN rather than </w:t>
      </w:r>
      <w:r w:rsidR="00511EAB">
        <w:rPr>
          <w:szCs w:val="24"/>
          <w:lang w:eastAsia="zh-CN"/>
        </w:rPr>
        <w:t>gNB</w:t>
      </w:r>
      <w:r>
        <w:rPr>
          <w:szCs w:val="24"/>
          <w:lang w:eastAsia="zh-CN"/>
        </w:rPr>
        <w:t xml:space="preserve">. It would </w:t>
      </w:r>
      <w:r w:rsidR="00511EAB">
        <w:rPr>
          <w:szCs w:val="24"/>
          <w:lang w:eastAsia="zh-CN"/>
        </w:rPr>
        <w:t xml:space="preserve">be </w:t>
      </w:r>
      <w:r>
        <w:rPr>
          <w:szCs w:val="24"/>
          <w:lang w:eastAsia="zh-CN"/>
        </w:rPr>
        <w:t xml:space="preserve">complex </w:t>
      </w:r>
      <w:r w:rsidR="006D5852">
        <w:rPr>
          <w:szCs w:val="24"/>
          <w:lang w:eastAsia="zh-CN"/>
        </w:rPr>
        <w:t xml:space="preserve">to set restrictions on how the </w:t>
      </w:r>
      <w:r>
        <w:rPr>
          <w:szCs w:val="24"/>
          <w:lang w:eastAsia="zh-CN"/>
        </w:rPr>
        <w:t>CN set</w:t>
      </w:r>
      <w:r w:rsidR="006D5852">
        <w:rPr>
          <w:szCs w:val="24"/>
          <w:lang w:eastAsia="zh-CN"/>
        </w:rPr>
        <w:t>s</w:t>
      </w:r>
      <w:r>
        <w:rPr>
          <w:szCs w:val="24"/>
          <w:lang w:eastAsia="zh-CN"/>
        </w:rPr>
        <w:t xml:space="preserve"> </w:t>
      </w:r>
      <w:r w:rsidR="006D5852">
        <w:rPr>
          <w:szCs w:val="24"/>
          <w:lang w:eastAsia="zh-CN"/>
        </w:rPr>
        <w:t xml:space="preserve">the </w:t>
      </w:r>
      <w:r>
        <w:rPr>
          <w:szCs w:val="24"/>
          <w:lang w:eastAsia="zh-CN"/>
        </w:rPr>
        <w:t xml:space="preserve">initial HFN value considering that CN is not aware of the </w:t>
      </w:r>
      <w:r w:rsidR="00511EAB">
        <w:rPr>
          <w:szCs w:val="24"/>
          <w:lang w:eastAsia="zh-CN"/>
        </w:rPr>
        <w:t xml:space="preserve">HFN and </w:t>
      </w:r>
      <w:r>
        <w:rPr>
          <w:szCs w:val="24"/>
          <w:lang w:eastAsia="zh-CN"/>
        </w:rPr>
        <w:t>PDCP SN length.</w:t>
      </w:r>
    </w:p>
    <w:p w14:paraId="5AA085ED" w14:textId="115C8C03" w:rsidR="00A833FD" w:rsidRDefault="00A833FD" w:rsidP="00A833FD">
      <w:pPr>
        <w:spacing w:beforeLines="50" w:before="120"/>
        <w:rPr>
          <w:rFonts w:eastAsiaTheme="minorEastAsia"/>
          <w:b/>
          <w:lang w:eastAsia="zh-CN"/>
        </w:rPr>
      </w:pPr>
      <w:r w:rsidRPr="00791B93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791B93">
        <w:rPr>
          <w:rFonts w:eastAsiaTheme="minorEastAsia"/>
          <w:b/>
          <w:lang w:eastAsia="zh-CN"/>
        </w:rPr>
        <w:t xml:space="preserve">: </w:t>
      </w:r>
      <w:r w:rsidR="00864D68"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t is difficult for the network to avoid </w:t>
      </w:r>
      <w:r w:rsidR="006D5852">
        <w:rPr>
          <w:rFonts w:eastAsiaTheme="minorEastAsia"/>
          <w:b/>
          <w:lang w:eastAsia="zh-CN"/>
        </w:rPr>
        <w:t>a negative HFN value during</w:t>
      </w:r>
      <w:r w:rsidRPr="009A1DFF">
        <w:rPr>
          <w:rFonts w:eastAsiaTheme="minorEastAsia"/>
          <w:b/>
          <w:lang w:eastAsia="zh-CN"/>
        </w:rPr>
        <w:t xml:space="preserve"> initialization by </w:t>
      </w:r>
      <w:r w:rsidR="006D5852">
        <w:rPr>
          <w:rFonts w:eastAsiaTheme="minorEastAsia"/>
          <w:b/>
          <w:lang w:eastAsia="zh-CN"/>
        </w:rPr>
        <w:t>configuring</w:t>
      </w:r>
      <w:r w:rsidRPr="009A1DFF">
        <w:rPr>
          <w:rFonts w:eastAsiaTheme="minorEastAsia"/>
          <w:b/>
          <w:lang w:eastAsia="zh-CN"/>
        </w:rPr>
        <w:t xml:space="preserve"> a large </w:t>
      </w:r>
      <w:r>
        <w:rPr>
          <w:rFonts w:eastAsiaTheme="minorEastAsia"/>
          <w:b/>
          <w:lang w:eastAsia="zh-CN"/>
        </w:rPr>
        <w:t>initial HFN.</w:t>
      </w:r>
    </w:p>
    <w:p w14:paraId="6B7EC713" w14:textId="7E572125" w:rsidR="00A833FD" w:rsidRPr="00235CEC" w:rsidRDefault="00A833FD" w:rsidP="009A1DFF">
      <w:pPr>
        <w:spacing w:beforeLines="50" w:before="120"/>
        <w:rPr>
          <w:szCs w:val="24"/>
        </w:rPr>
      </w:pPr>
      <w:r w:rsidRPr="009A1DFF">
        <w:rPr>
          <w:szCs w:val="24"/>
          <w:lang w:eastAsia="zh-CN"/>
        </w:rPr>
        <w:t xml:space="preserve">Another simple way to </w:t>
      </w:r>
      <w:r w:rsidR="006D5852">
        <w:rPr>
          <w:szCs w:val="24"/>
          <w:lang w:eastAsia="zh-CN"/>
        </w:rPr>
        <w:t>solve</w:t>
      </w:r>
      <w:r w:rsidRPr="009A1DFF">
        <w:rPr>
          <w:szCs w:val="24"/>
          <w:lang w:eastAsia="zh-CN"/>
        </w:rPr>
        <w:t xml:space="preserve"> this issue is </w:t>
      </w:r>
      <w:r w:rsidR="006D5852">
        <w:rPr>
          <w:szCs w:val="24"/>
          <w:lang w:eastAsia="zh-CN"/>
        </w:rPr>
        <w:t>to avoid</w:t>
      </w:r>
      <w:r>
        <w:rPr>
          <w:szCs w:val="24"/>
          <w:lang w:eastAsia="zh-CN"/>
        </w:rPr>
        <w:t xml:space="preserve"> </w:t>
      </w:r>
      <w:r w:rsidR="006D5852" w:rsidRPr="006D5852">
        <w:t>a negative HFN value</w:t>
      </w:r>
      <w:r w:rsidR="006D5852">
        <w:t xml:space="preserve"> by UE</w:t>
      </w:r>
      <w:r>
        <w:t xml:space="preserve">. </w:t>
      </w:r>
      <w:r w:rsidR="006D5852">
        <w:t xml:space="preserve">For example, the </w:t>
      </w:r>
      <w:r w:rsidR="006D5852">
        <w:rPr>
          <w:szCs w:val="24"/>
        </w:rPr>
        <w:t>R</w:t>
      </w:r>
      <w:r w:rsidR="008F4D91">
        <w:rPr>
          <w:szCs w:val="24"/>
        </w:rPr>
        <w:t>X</w:t>
      </w:r>
      <w:r w:rsidR="006D5852">
        <w:rPr>
          <w:szCs w:val="24"/>
        </w:rPr>
        <w:t xml:space="preserve">_DELIV </w:t>
      </w:r>
      <w:r w:rsidR="00864D68">
        <w:rPr>
          <w:szCs w:val="24"/>
        </w:rPr>
        <w:t>formula</w:t>
      </w:r>
      <w:r w:rsidR="006D5852">
        <w:rPr>
          <w:szCs w:val="24"/>
        </w:rPr>
        <w:t xml:space="preserve"> can be</w:t>
      </w:r>
      <w:r w:rsidR="00511EAB">
        <w:rPr>
          <w:szCs w:val="24"/>
        </w:rPr>
        <w:t xml:space="preserve"> change</w:t>
      </w:r>
      <w:r w:rsidR="006D5852">
        <w:rPr>
          <w:szCs w:val="24"/>
        </w:rPr>
        <w:t>d</w:t>
      </w:r>
      <w:r w:rsidR="00511EAB">
        <w:rPr>
          <w:szCs w:val="24"/>
        </w:rPr>
        <w:t xml:space="preserve"> as below: </w:t>
      </w:r>
    </w:p>
    <w:p w14:paraId="7A3CCCE1" w14:textId="23BA1245" w:rsidR="00511EAB" w:rsidRPr="009A1DFF" w:rsidRDefault="00511EAB" w:rsidP="009A1DFF">
      <w:pPr>
        <w:spacing w:beforeLines="50" w:before="120"/>
        <w:jc w:val="center"/>
        <w:rPr>
          <w:szCs w:val="24"/>
          <w:lang w:eastAsia="zh-CN"/>
        </w:rPr>
      </w:pPr>
      <w:r w:rsidRPr="009A1DFF">
        <w:t>RX_DELIV</w:t>
      </w:r>
      <w:r w:rsidRPr="00511EAB">
        <w:rPr>
          <w:szCs w:val="24"/>
          <w:lang w:eastAsia="zh-CN"/>
        </w:rPr>
        <w:t xml:space="preserve"> = MAX (0, COUNT(x) - </w:t>
      </w:r>
      <w:r w:rsidRPr="00511EAB">
        <w:t xml:space="preserve">0.5 </w:t>
      </w:r>
      <w:r w:rsidRPr="00511EAB">
        <w:rPr>
          <w:noProof/>
          <w:lang w:eastAsia="ko-KR"/>
        </w:rPr>
        <w:t>×</w:t>
      </w:r>
      <w:r w:rsidRPr="00511EAB">
        <w:t xml:space="preserve"> 2</w:t>
      </w:r>
      <w:r w:rsidRPr="00511EAB">
        <w:rPr>
          <w:vertAlign w:val="superscript"/>
        </w:rPr>
        <w:t>[</w:t>
      </w:r>
      <w:r w:rsidRPr="00511EAB">
        <w:rPr>
          <w:rFonts w:eastAsia="MS Mincho"/>
          <w:i/>
          <w:vertAlign w:val="superscript"/>
        </w:rPr>
        <w:t>PDCP-SN-Size</w:t>
      </w:r>
      <w:r w:rsidRPr="00511EAB">
        <w:rPr>
          <w:vertAlign w:val="superscript"/>
        </w:rPr>
        <w:t>–</w:t>
      </w:r>
      <w:r w:rsidRPr="00511EAB">
        <w:rPr>
          <w:vertAlign w:val="superscript"/>
          <w:lang w:eastAsia="zh-CN"/>
        </w:rPr>
        <w:t>1</w:t>
      </w:r>
      <w:r w:rsidRPr="00511EAB">
        <w:rPr>
          <w:vertAlign w:val="superscript"/>
        </w:rPr>
        <w:t>]</w:t>
      </w:r>
      <w:r w:rsidRPr="00511EAB">
        <w:rPr>
          <w:szCs w:val="24"/>
          <w:lang w:eastAsia="zh-CN"/>
        </w:rPr>
        <w:t>),</w:t>
      </w:r>
      <w:r w:rsidRPr="009A1DFF">
        <w:t xml:space="preserve"> where x is the SN of the first received PDCP Data PDU.</w:t>
      </w:r>
    </w:p>
    <w:p w14:paraId="79556AF9" w14:textId="0206528B" w:rsidR="00511EAB" w:rsidRPr="009A1DFF" w:rsidRDefault="00511EAB" w:rsidP="009A1DFF">
      <w:pPr>
        <w:spacing w:beforeLines="100" w:before="240" w:after="0"/>
        <w:jc w:val="both"/>
        <w:rPr>
          <w:b/>
          <w:szCs w:val="24"/>
          <w:lang w:eastAsia="zh-CN"/>
        </w:rPr>
      </w:pPr>
      <w:r w:rsidRPr="00C10BC1">
        <w:rPr>
          <w:b/>
          <w:lang w:eastAsia="zh-CN"/>
        </w:rPr>
        <w:t>Prop</w:t>
      </w:r>
      <w:r w:rsidRPr="009A1DFF">
        <w:rPr>
          <w:rFonts w:eastAsiaTheme="minorEastAsia"/>
          <w:b/>
          <w:lang w:eastAsia="zh-CN"/>
        </w:rPr>
        <w:t xml:space="preserve">osal 2: </w:t>
      </w:r>
      <w:r w:rsidR="00864D68">
        <w:rPr>
          <w:rFonts w:eastAsiaTheme="minorEastAsia"/>
          <w:b/>
          <w:lang w:eastAsia="zh-CN"/>
        </w:rPr>
        <w:t>C</w:t>
      </w:r>
      <w:r w:rsidRPr="009A1DFF">
        <w:rPr>
          <w:rFonts w:eastAsiaTheme="minorEastAsia"/>
          <w:b/>
          <w:lang w:eastAsia="zh-CN"/>
        </w:rPr>
        <w:t xml:space="preserve">hange the RX_DELIV </w:t>
      </w:r>
      <w:r w:rsidR="00864D68">
        <w:rPr>
          <w:rFonts w:eastAsiaTheme="minorEastAsia"/>
          <w:b/>
          <w:lang w:eastAsia="zh-CN"/>
        </w:rPr>
        <w:t>formula</w:t>
      </w:r>
      <w:r w:rsidRPr="009A1DFF">
        <w:rPr>
          <w:rFonts w:eastAsiaTheme="minorEastAsia"/>
          <w:b/>
          <w:lang w:eastAsia="zh-CN"/>
        </w:rPr>
        <w:t xml:space="preserve"> as:</w:t>
      </w:r>
      <w:r w:rsidR="00864D68">
        <w:rPr>
          <w:rFonts w:eastAsiaTheme="minorEastAsia"/>
          <w:b/>
          <w:lang w:eastAsia="zh-CN"/>
        </w:rPr>
        <w:t xml:space="preserve"> </w:t>
      </w:r>
      <w:r w:rsidRPr="009A1DFF">
        <w:rPr>
          <w:b/>
        </w:rPr>
        <w:t>RX_DELIV</w:t>
      </w:r>
      <w:r w:rsidRPr="009A1DFF">
        <w:rPr>
          <w:b/>
          <w:szCs w:val="24"/>
          <w:lang w:eastAsia="zh-CN"/>
        </w:rPr>
        <w:t xml:space="preserve"> = MAX (0, COUNT(x) - </w:t>
      </w:r>
      <w:r w:rsidRPr="009A1DFF">
        <w:rPr>
          <w:b/>
        </w:rPr>
        <w:t xml:space="preserve">0.5 </w:t>
      </w:r>
      <w:r w:rsidRPr="009A1DFF">
        <w:rPr>
          <w:b/>
          <w:noProof/>
          <w:lang w:eastAsia="ko-KR"/>
        </w:rPr>
        <w:t>×</w:t>
      </w:r>
      <w:r w:rsidRPr="009A1DFF">
        <w:rPr>
          <w:b/>
        </w:rPr>
        <w:t xml:space="preserve"> 2</w:t>
      </w:r>
      <w:r w:rsidRPr="009A1DFF">
        <w:rPr>
          <w:b/>
          <w:vertAlign w:val="superscript"/>
        </w:rPr>
        <w:t>[</w:t>
      </w:r>
      <w:r w:rsidRPr="009A1DFF">
        <w:rPr>
          <w:rFonts w:eastAsia="MS Mincho"/>
          <w:b/>
          <w:i/>
          <w:vertAlign w:val="superscript"/>
        </w:rPr>
        <w:t>PDCP-SN-Size</w:t>
      </w:r>
      <w:r w:rsidRPr="009A1DFF">
        <w:rPr>
          <w:b/>
          <w:vertAlign w:val="superscript"/>
        </w:rPr>
        <w:t>–</w:t>
      </w:r>
      <w:r w:rsidRPr="009A1DFF">
        <w:rPr>
          <w:b/>
          <w:vertAlign w:val="superscript"/>
          <w:lang w:eastAsia="zh-CN"/>
        </w:rPr>
        <w:t>1</w:t>
      </w:r>
      <w:r w:rsidRPr="009A1DFF">
        <w:rPr>
          <w:b/>
          <w:vertAlign w:val="superscript"/>
        </w:rPr>
        <w:t>]</w:t>
      </w:r>
      <w:r w:rsidRPr="009A1DFF">
        <w:rPr>
          <w:b/>
          <w:szCs w:val="24"/>
          <w:lang w:eastAsia="zh-CN"/>
        </w:rPr>
        <w:t>),</w:t>
      </w:r>
      <w:r w:rsidRPr="009A1DFF">
        <w:rPr>
          <w:b/>
        </w:rPr>
        <w:t xml:space="preserve"> where x is the SN of the first received PDCP Data PDU.</w:t>
      </w:r>
    </w:p>
    <w:p w14:paraId="149D8C5D" w14:textId="2954E551" w:rsidR="00FC3356" w:rsidRPr="004856D9" w:rsidRDefault="001256A6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  <w:t>Conclusions</w:t>
      </w:r>
    </w:p>
    <w:p w14:paraId="68265F48" w14:textId="3486EDD9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5539D5" w:rsidRPr="005539D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remaining UP issues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for MBS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</w:t>
      </w:r>
      <w:r w:rsidR="00C117BB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observations and 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proposals:</w:t>
      </w:r>
    </w:p>
    <w:p w14:paraId="2BE7975B" w14:textId="77777777" w:rsidR="009A1DFF" w:rsidRPr="009A1DFF" w:rsidRDefault="009A1DFF" w:rsidP="009A1DFF">
      <w:pPr>
        <w:spacing w:beforeLines="50" w:before="120" w:afterLines="50"/>
        <w:rPr>
          <w:b/>
        </w:rPr>
      </w:pPr>
      <w:r w:rsidRPr="006D5852">
        <w:rPr>
          <w:rFonts w:eastAsiaTheme="minorEastAsia"/>
          <w:b/>
          <w:lang w:eastAsia="zh-CN"/>
        </w:rPr>
        <w:t>Observation 1</w:t>
      </w:r>
      <w:r w:rsidRPr="00864D68">
        <w:rPr>
          <w:rFonts w:eastAsiaTheme="minorEastAsia"/>
          <w:b/>
          <w:lang w:eastAsia="zh-CN"/>
        </w:rPr>
        <w:t xml:space="preserve">: </w:t>
      </w:r>
      <w:r>
        <w:rPr>
          <w:b/>
        </w:rPr>
        <w:t>A negative</w:t>
      </w:r>
      <w:r w:rsidRPr="009A1DFF">
        <w:rPr>
          <w:b/>
        </w:rPr>
        <w:t xml:space="preserve"> HFN </w:t>
      </w:r>
      <w:r>
        <w:rPr>
          <w:b/>
        </w:rPr>
        <w:t>value</w:t>
      </w:r>
      <w:r w:rsidRPr="009A1DFF">
        <w:rPr>
          <w:b/>
        </w:rPr>
        <w:t xml:space="preserve"> will occur </w:t>
      </w:r>
      <w:r>
        <w:rPr>
          <w:b/>
        </w:rPr>
        <w:t>once</w:t>
      </w:r>
      <w:r w:rsidRPr="009A1DFF">
        <w:rPr>
          <w:b/>
        </w:rPr>
        <w:t xml:space="preserve"> the SN </w:t>
      </w:r>
      <w:r>
        <w:rPr>
          <w:b/>
        </w:rPr>
        <w:t>of</w:t>
      </w:r>
      <w:r w:rsidRPr="009A1DFF">
        <w:rPr>
          <w:b/>
        </w:rPr>
        <w:t xml:space="preserve"> first received packet is smaller than 0.5 </w:t>
      </w:r>
      <w:r w:rsidRPr="009A1DFF">
        <w:rPr>
          <w:b/>
          <w:noProof/>
          <w:lang w:eastAsia="ko-KR"/>
        </w:rPr>
        <w:t>×</w:t>
      </w:r>
      <w:r w:rsidRPr="009A1DFF">
        <w:rPr>
          <w:b/>
        </w:rPr>
        <w:t xml:space="preserve"> 2</w:t>
      </w:r>
      <w:r w:rsidRPr="009A1DFF">
        <w:rPr>
          <w:b/>
          <w:vertAlign w:val="superscript"/>
        </w:rPr>
        <w:t>[</w:t>
      </w:r>
      <w:r w:rsidRPr="009A1DFF">
        <w:rPr>
          <w:rFonts w:eastAsia="MS Mincho"/>
          <w:b/>
          <w:i/>
          <w:vertAlign w:val="superscript"/>
        </w:rPr>
        <w:t>PDCP-SN-Size</w:t>
      </w:r>
      <w:r w:rsidRPr="009A1DFF">
        <w:rPr>
          <w:b/>
          <w:vertAlign w:val="superscript"/>
        </w:rPr>
        <w:t>–</w:t>
      </w:r>
      <w:r w:rsidRPr="009A1DFF">
        <w:rPr>
          <w:b/>
          <w:vertAlign w:val="superscript"/>
          <w:lang w:eastAsia="zh-CN"/>
        </w:rPr>
        <w:t>1</w:t>
      </w:r>
      <w:r w:rsidRPr="009A1DFF">
        <w:rPr>
          <w:b/>
          <w:vertAlign w:val="superscript"/>
        </w:rPr>
        <w:t>]</w:t>
      </w:r>
      <w:r w:rsidRPr="009A1DFF">
        <w:rPr>
          <w:b/>
        </w:rPr>
        <w:t xml:space="preserve"> and the configured HFN is 0. </w:t>
      </w:r>
    </w:p>
    <w:p w14:paraId="2CA40885" w14:textId="009F396B" w:rsidR="009A1DFF" w:rsidRPr="009A1DFF" w:rsidRDefault="009A1DFF" w:rsidP="009A1DFF">
      <w:pPr>
        <w:spacing w:beforeLines="50" w:before="120" w:afterLines="50"/>
        <w:rPr>
          <w:b/>
          <w:lang w:eastAsia="zh-CN"/>
        </w:rPr>
      </w:pPr>
      <w:r w:rsidRPr="00791B93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791B9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It is difficult for the network to avoid a negative HFN value during</w:t>
      </w:r>
      <w:r w:rsidRPr="009A1DFF">
        <w:rPr>
          <w:rFonts w:eastAsiaTheme="minorEastAsia"/>
          <w:b/>
          <w:lang w:eastAsia="zh-CN"/>
        </w:rPr>
        <w:t xml:space="preserve"> initialization by </w:t>
      </w:r>
      <w:r>
        <w:rPr>
          <w:rFonts w:eastAsiaTheme="minorEastAsia"/>
          <w:b/>
          <w:lang w:eastAsia="zh-CN"/>
        </w:rPr>
        <w:t>configuring</w:t>
      </w:r>
      <w:r w:rsidRPr="009A1DFF">
        <w:rPr>
          <w:rFonts w:eastAsiaTheme="minorEastAsia"/>
          <w:b/>
          <w:lang w:eastAsia="zh-CN"/>
        </w:rPr>
        <w:t xml:space="preserve"> a large </w:t>
      </w:r>
      <w:r>
        <w:rPr>
          <w:rFonts w:eastAsiaTheme="minorEastAsia"/>
          <w:b/>
          <w:lang w:eastAsia="zh-CN"/>
        </w:rPr>
        <w:t>initial HFN.</w:t>
      </w:r>
    </w:p>
    <w:p w14:paraId="4B798239" w14:textId="4FFDE4D2" w:rsidR="009A1DFF" w:rsidRPr="009A1DFF" w:rsidRDefault="009A1DFF" w:rsidP="009A1DFF">
      <w:pPr>
        <w:spacing w:after="240"/>
        <w:jc w:val="both"/>
        <w:rPr>
          <w:b/>
          <w:lang w:eastAsia="zh-CN"/>
        </w:rPr>
      </w:pPr>
      <w:r w:rsidRPr="007E38E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7E38E2">
        <w:rPr>
          <w:b/>
          <w:lang w:eastAsia="zh-CN"/>
        </w:rPr>
        <w:t xml:space="preserve">: </w:t>
      </w:r>
      <w:r>
        <w:rPr>
          <w:b/>
          <w:lang w:eastAsia="zh-CN"/>
        </w:rPr>
        <w:t>A</w:t>
      </w:r>
      <w:r w:rsidRPr="00E01F96">
        <w:rPr>
          <w:b/>
          <w:lang w:eastAsia="zh-CN"/>
        </w:rPr>
        <w:t>llow UE</w:t>
      </w:r>
      <w:r>
        <w:rPr>
          <w:b/>
          <w:lang w:eastAsia="zh-CN"/>
        </w:rPr>
        <w:t>’s</w:t>
      </w:r>
      <w:r w:rsidRPr="00E01F96">
        <w:rPr>
          <w:b/>
          <w:lang w:eastAsia="zh-CN"/>
        </w:rPr>
        <w:t xml:space="preserve"> CSI report</w:t>
      </w:r>
      <w:r>
        <w:rPr>
          <w:b/>
          <w:lang w:eastAsia="zh-CN"/>
        </w:rPr>
        <w:t>ing</w:t>
      </w:r>
      <w:r w:rsidRPr="00E01F96">
        <w:rPr>
          <w:b/>
          <w:lang w:eastAsia="zh-CN"/>
        </w:rPr>
        <w:t xml:space="preserve"> </w:t>
      </w:r>
      <w:r>
        <w:rPr>
          <w:b/>
          <w:lang w:eastAsia="zh-CN"/>
        </w:rPr>
        <w:t>during</w:t>
      </w:r>
      <w:r w:rsidRPr="00E01F96">
        <w:rPr>
          <w:b/>
          <w:lang w:eastAsia="zh-CN"/>
        </w:rPr>
        <w:t xml:space="preserve"> the Active Time </w:t>
      </w:r>
      <w:r>
        <w:rPr>
          <w:b/>
          <w:lang w:eastAsia="zh-CN"/>
        </w:rPr>
        <w:t xml:space="preserve">of </w:t>
      </w:r>
      <w:r w:rsidRPr="00E01F96">
        <w:rPr>
          <w:b/>
          <w:lang w:eastAsia="zh-CN"/>
        </w:rPr>
        <w:t>multicast DRX and</w:t>
      </w:r>
      <w:r w:rsidRPr="00920A3C">
        <w:rPr>
          <w:b/>
          <w:lang w:eastAsia="zh-CN"/>
        </w:rPr>
        <w:t>/or</w:t>
      </w:r>
      <w:r>
        <w:rPr>
          <w:b/>
          <w:lang w:eastAsia="zh-CN"/>
        </w:rPr>
        <w:t xml:space="preserve"> during the running of</w:t>
      </w:r>
      <w:r w:rsidRPr="00E01F96">
        <w:rPr>
          <w:b/>
          <w:lang w:eastAsia="zh-CN"/>
        </w:rPr>
        <w:t xml:space="preserve"> </w:t>
      </w:r>
      <w:r w:rsidRPr="009A1DFF">
        <w:rPr>
          <w:b/>
          <w:i/>
          <w:lang w:eastAsia="zh-CN"/>
        </w:rPr>
        <w:t>drx-onDurationTimer</w:t>
      </w:r>
      <w:r>
        <w:rPr>
          <w:b/>
          <w:i/>
          <w:lang w:eastAsia="zh-CN"/>
        </w:rPr>
        <w:t>PTM</w:t>
      </w:r>
      <w:r w:rsidRPr="00E01F96">
        <w:rPr>
          <w:b/>
          <w:lang w:eastAsia="zh-CN"/>
        </w:rPr>
        <w:t>.</w:t>
      </w:r>
    </w:p>
    <w:p w14:paraId="5B5E4BB3" w14:textId="33909349" w:rsidR="009A1DFF" w:rsidRPr="009A1DFF" w:rsidRDefault="009A1DFF" w:rsidP="009A1DFF">
      <w:pPr>
        <w:spacing w:beforeLines="100" w:before="240" w:afterLines="50"/>
        <w:jc w:val="both"/>
        <w:rPr>
          <w:b/>
          <w:szCs w:val="24"/>
          <w:lang w:eastAsia="zh-CN"/>
        </w:rPr>
      </w:pPr>
      <w:r w:rsidRPr="00C10BC1">
        <w:rPr>
          <w:b/>
          <w:lang w:eastAsia="zh-CN"/>
        </w:rPr>
        <w:t>Prop</w:t>
      </w:r>
      <w:r w:rsidRPr="009A1DFF">
        <w:rPr>
          <w:rFonts w:eastAsiaTheme="minorEastAsia"/>
          <w:b/>
          <w:lang w:eastAsia="zh-CN"/>
        </w:rPr>
        <w:t xml:space="preserve">osal 2: </w:t>
      </w:r>
      <w:r>
        <w:rPr>
          <w:rFonts w:eastAsiaTheme="minorEastAsia"/>
          <w:b/>
          <w:lang w:eastAsia="zh-CN"/>
        </w:rPr>
        <w:t>C</w:t>
      </w:r>
      <w:r w:rsidRPr="009A1DFF">
        <w:rPr>
          <w:rFonts w:eastAsiaTheme="minorEastAsia"/>
          <w:b/>
          <w:lang w:eastAsia="zh-CN"/>
        </w:rPr>
        <w:t xml:space="preserve">hange the RX_DELIV </w:t>
      </w:r>
      <w:r>
        <w:rPr>
          <w:rFonts w:eastAsiaTheme="minorEastAsia"/>
          <w:b/>
          <w:lang w:eastAsia="zh-CN"/>
        </w:rPr>
        <w:t>formula</w:t>
      </w:r>
      <w:r w:rsidRPr="009A1DFF">
        <w:rPr>
          <w:rFonts w:eastAsiaTheme="minorEastAsia"/>
          <w:b/>
          <w:lang w:eastAsia="zh-CN"/>
        </w:rPr>
        <w:t xml:space="preserve"> as:</w:t>
      </w:r>
      <w:r>
        <w:rPr>
          <w:rFonts w:eastAsiaTheme="minorEastAsia"/>
          <w:b/>
          <w:lang w:eastAsia="zh-CN"/>
        </w:rPr>
        <w:t xml:space="preserve"> </w:t>
      </w:r>
      <w:r w:rsidRPr="009A1DFF">
        <w:rPr>
          <w:b/>
        </w:rPr>
        <w:t>RX_DELIV</w:t>
      </w:r>
      <w:r w:rsidRPr="009A1DFF">
        <w:rPr>
          <w:b/>
          <w:szCs w:val="24"/>
          <w:lang w:eastAsia="zh-CN"/>
        </w:rPr>
        <w:t xml:space="preserve"> = MAX (0, COUNT(x) - </w:t>
      </w:r>
      <w:r w:rsidRPr="009A1DFF">
        <w:rPr>
          <w:b/>
        </w:rPr>
        <w:t xml:space="preserve">0.5 </w:t>
      </w:r>
      <w:r w:rsidRPr="009A1DFF">
        <w:rPr>
          <w:b/>
          <w:noProof/>
          <w:lang w:eastAsia="ko-KR"/>
        </w:rPr>
        <w:t>×</w:t>
      </w:r>
      <w:r w:rsidRPr="009A1DFF">
        <w:rPr>
          <w:b/>
        </w:rPr>
        <w:t xml:space="preserve"> 2</w:t>
      </w:r>
      <w:r w:rsidRPr="009A1DFF">
        <w:rPr>
          <w:b/>
          <w:vertAlign w:val="superscript"/>
        </w:rPr>
        <w:t>[</w:t>
      </w:r>
      <w:r w:rsidRPr="009A1DFF">
        <w:rPr>
          <w:rFonts w:eastAsia="MS Mincho"/>
          <w:b/>
          <w:i/>
          <w:vertAlign w:val="superscript"/>
        </w:rPr>
        <w:t>PDCP-SN-Size</w:t>
      </w:r>
      <w:r w:rsidRPr="009A1DFF">
        <w:rPr>
          <w:b/>
          <w:vertAlign w:val="superscript"/>
        </w:rPr>
        <w:t>–</w:t>
      </w:r>
      <w:r w:rsidRPr="009A1DFF">
        <w:rPr>
          <w:b/>
          <w:vertAlign w:val="superscript"/>
          <w:lang w:eastAsia="zh-CN"/>
        </w:rPr>
        <w:t>1</w:t>
      </w:r>
      <w:r w:rsidRPr="009A1DFF">
        <w:rPr>
          <w:b/>
          <w:vertAlign w:val="superscript"/>
        </w:rPr>
        <w:t>]</w:t>
      </w:r>
      <w:r w:rsidRPr="009A1DFF">
        <w:rPr>
          <w:b/>
          <w:szCs w:val="24"/>
          <w:lang w:eastAsia="zh-CN"/>
        </w:rPr>
        <w:t>),</w:t>
      </w:r>
      <w:r w:rsidRPr="009A1DFF">
        <w:rPr>
          <w:b/>
        </w:rPr>
        <w:t xml:space="preserve"> where x is the SN of the first received PDCP Data PDU.</w:t>
      </w:r>
    </w:p>
    <w:p w14:paraId="56DACC97" w14:textId="47776D24" w:rsidR="008A48D8" w:rsidRDefault="001256A6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46D16A42" w14:textId="3769BD65" w:rsidR="002B3007" w:rsidRDefault="002B3007" w:rsidP="002B3007">
      <w:pPr>
        <w:pStyle w:val="af1"/>
        <w:numPr>
          <w:ilvl w:val="0"/>
          <w:numId w:val="38"/>
        </w:numPr>
        <w:ind w:firstLineChars="0"/>
        <w:rPr>
          <w:lang w:eastAsia="zh-CN"/>
        </w:rPr>
      </w:pPr>
      <w:r w:rsidRPr="002B3007">
        <w:rPr>
          <w:lang w:eastAsia="zh-CN"/>
        </w:rPr>
        <w:t>Final_Minutes_report_RAN1#102-e_v100.</w:t>
      </w:r>
    </w:p>
    <w:p w14:paraId="5AEABC1C" w14:textId="77777777" w:rsidR="00C010C6" w:rsidRDefault="00C26742" w:rsidP="00C010C6">
      <w:pPr>
        <w:pStyle w:val="af1"/>
        <w:numPr>
          <w:ilvl w:val="0"/>
          <w:numId w:val="38"/>
        </w:numPr>
        <w:ind w:firstLineChars="0"/>
        <w:rPr>
          <w:lang w:eastAsia="zh-CN"/>
        </w:rPr>
      </w:pPr>
      <w:hyperlink r:id="rId12" w:history="1">
        <w:r w:rsidR="00C010C6" w:rsidRPr="00EE534F">
          <w:t>Draft_R2-115e_Meeting_Report_v1.</w:t>
        </w:r>
      </w:hyperlink>
      <w:r w:rsidR="00C010C6">
        <w:rPr>
          <w:lang w:eastAsia="zh-CN"/>
        </w:rPr>
        <w:t xml:space="preserve"> </w:t>
      </w:r>
    </w:p>
    <w:p w14:paraId="7A3F5DB4" w14:textId="77777777" w:rsidR="00C010C6" w:rsidRDefault="00C26742" w:rsidP="00C010C6">
      <w:pPr>
        <w:pStyle w:val="af1"/>
        <w:numPr>
          <w:ilvl w:val="0"/>
          <w:numId w:val="38"/>
        </w:numPr>
        <w:ind w:firstLineChars="0"/>
        <w:rPr>
          <w:lang w:eastAsia="zh-CN"/>
        </w:rPr>
      </w:pPr>
      <w:hyperlink r:id="rId13" w:history="1">
        <w:r w:rsidR="00C010C6" w:rsidRPr="00EE534F">
          <w:t>Draft_R2-116e_Meeting_Report_v1.</w:t>
        </w:r>
      </w:hyperlink>
      <w:r w:rsidR="00C010C6">
        <w:rPr>
          <w:lang w:eastAsia="zh-CN"/>
        </w:rPr>
        <w:t xml:space="preserve"> </w:t>
      </w:r>
    </w:p>
    <w:p w14:paraId="0BAF4E13" w14:textId="4130FEFC" w:rsidR="00C010C6" w:rsidRDefault="00C010C6" w:rsidP="00C010C6">
      <w:pPr>
        <w:pStyle w:val="af1"/>
        <w:numPr>
          <w:ilvl w:val="0"/>
          <w:numId w:val="38"/>
        </w:numPr>
        <w:ind w:firstLineChars="0"/>
        <w:rPr>
          <w:lang w:eastAsia="zh-CN"/>
        </w:rPr>
      </w:pPr>
      <w:r w:rsidRPr="00C010C6">
        <w:rPr>
          <w:lang w:eastAsia="zh-CN"/>
        </w:rPr>
        <w:t>Draft_</w:t>
      </w:r>
      <w:r>
        <w:rPr>
          <w:lang w:eastAsia="zh-CN"/>
        </w:rPr>
        <w:t>R2-116bise_Meeting_Report_v1.</w:t>
      </w:r>
    </w:p>
    <w:p w14:paraId="5C7D5340" w14:textId="16118442" w:rsidR="00A50C22" w:rsidRDefault="00A50C22" w:rsidP="00A50C22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r w:rsidRPr="00987889">
        <w:rPr>
          <w:lang w:val="en-US"/>
        </w:rPr>
        <w:t>A</w:t>
      </w:r>
      <w:r>
        <w:rPr>
          <w:lang w:val="en-US"/>
        </w:rPr>
        <w:t>nnex</w:t>
      </w:r>
      <w:r w:rsidRPr="00987889">
        <w:rPr>
          <w:lang w:val="en-US"/>
        </w:rPr>
        <w:t xml:space="preserve">: </w:t>
      </w:r>
      <w:r>
        <w:rPr>
          <w:lang w:val="en-US"/>
        </w:rPr>
        <w:t>Draft Text proposal for 38.321</w:t>
      </w:r>
    </w:p>
    <w:p w14:paraId="4E16D153" w14:textId="77777777" w:rsidR="00570E15" w:rsidRDefault="00570E15" w:rsidP="00570E15">
      <w:pPr>
        <w:pStyle w:val="2"/>
        <w:rPr>
          <w:lang w:eastAsia="ko-KR"/>
        </w:rPr>
      </w:pPr>
      <w:bookmarkStart w:id="1" w:name="_Toc90287203"/>
      <w:bookmarkStart w:id="2" w:name="_Toc52796492"/>
      <w:bookmarkStart w:id="3" w:name="_Toc52752030"/>
      <w:bookmarkStart w:id="4" w:name="_Toc46490335"/>
      <w:bookmarkStart w:id="5" w:name="_Toc37296208"/>
      <w:bookmarkStart w:id="6" w:name="_Toc29239849"/>
      <w:r>
        <w:rPr>
          <w:lang w:eastAsia="ko-KR"/>
        </w:rPr>
        <w:t>5.7</w:t>
      </w:r>
      <w:r>
        <w:rPr>
          <w:lang w:eastAsia="ko-KR"/>
        </w:rPr>
        <w:tab/>
        <w:t>Discontinuous Reception (DRX)</w:t>
      </w:r>
      <w:bookmarkEnd w:id="1"/>
      <w:bookmarkEnd w:id="2"/>
      <w:bookmarkEnd w:id="3"/>
      <w:bookmarkEnd w:id="4"/>
      <w:bookmarkEnd w:id="5"/>
      <w:bookmarkEnd w:id="6"/>
    </w:p>
    <w:p w14:paraId="5C694CA5" w14:textId="77777777" w:rsidR="00570E15" w:rsidRDefault="00570E15" w:rsidP="00570E15">
      <w:pPr>
        <w:rPr>
          <w:lang w:eastAsia="ko-KR"/>
        </w:rPr>
      </w:pPr>
      <w:r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and AI-RNTI.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4EAE3A92" w14:textId="77777777" w:rsidR="00570E15" w:rsidRDefault="00570E15" w:rsidP="00570E15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If Sidelink resource allocation mode 1 is configured by RRC, a DRX functionality is not configured.</w:t>
      </w:r>
    </w:p>
    <w:p w14:paraId="0D09CAB5" w14:textId="77777777" w:rsidR="00570E15" w:rsidRDefault="00570E15" w:rsidP="00570E15">
      <w:pPr>
        <w:rPr>
          <w:lang w:eastAsia="ko-KR"/>
        </w:rPr>
      </w:pPr>
      <w:r>
        <w:rPr>
          <w:lang w:eastAsia="ko-KR"/>
        </w:rPr>
        <w:t>RRC controls DRX operation by configuring the following parameters:</w:t>
      </w:r>
    </w:p>
    <w:p w14:paraId="4BB24929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drx-onDurationTimer</w:t>
      </w:r>
      <w:r>
        <w:rPr>
          <w:lang w:eastAsia="ko-KR"/>
        </w:rPr>
        <w:t>: the duration at the beginning of a DRX cycle;</w:t>
      </w:r>
    </w:p>
    <w:p w14:paraId="11AD87B5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drx-onDurationTimer</w:t>
      </w:r>
      <w:r>
        <w:rPr>
          <w:lang w:eastAsia="ko-KR"/>
        </w:rPr>
        <w:t>;</w:t>
      </w:r>
    </w:p>
    <w:p w14:paraId="493BEE1D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drx-InactivityTimer</w:t>
      </w:r>
      <w:r>
        <w:rPr>
          <w:lang w:eastAsia="ko-KR"/>
        </w:rPr>
        <w:t>: the duration after the PDCCH occasion in which a PDCCH indicates a new UL or DL transmission for the MAC entity;</w:t>
      </w:r>
    </w:p>
    <w:p w14:paraId="1B2AB3B1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(per DL HARQ process except for the broadcast process): the maximum duration until a DL retransmission is received;</w:t>
      </w:r>
    </w:p>
    <w:p w14:paraId="503C4905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drx-RetransmissionTimerUL</w:t>
      </w:r>
      <w:r>
        <w:rPr>
          <w:lang w:eastAsia="ko-KR"/>
        </w:rPr>
        <w:t xml:space="preserve"> (per UL HARQ process): the maximum duration until a grant for UL retransmission is received;</w:t>
      </w:r>
    </w:p>
    <w:p w14:paraId="33CA15BD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drx-LongCycleStartOffset</w:t>
      </w:r>
      <w:r>
        <w:rPr>
          <w:lang w:eastAsia="ko-KR"/>
        </w:rPr>
        <w:t xml:space="preserve">: the Long DRX cycle and </w:t>
      </w:r>
      <w:r>
        <w:rPr>
          <w:i/>
          <w:lang w:eastAsia="ko-KR"/>
        </w:rPr>
        <w:t>drx-StartOffset</w:t>
      </w:r>
      <w:r>
        <w:rPr>
          <w:lang w:eastAsia="ko-KR"/>
        </w:rPr>
        <w:t xml:space="preserve"> which defines the subframe where the Long and Short DRX cycle starts;</w:t>
      </w:r>
    </w:p>
    <w:p w14:paraId="6AB0D417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drx-ShortCycle</w:t>
      </w:r>
      <w:r>
        <w:rPr>
          <w:lang w:eastAsia="ko-KR"/>
        </w:rPr>
        <w:t xml:space="preserve"> (optional): the Short DRX cycle;</w:t>
      </w:r>
    </w:p>
    <w:p w14:paraId="1CC56DCB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drx-ShortCycleTimer</w:t>
      </w:r>
      <w:r>
        <w:rPr>
          <w:lang w:eastAsia="ko-KR"/>
        </w:rPr>
        <w:t xml:space="preserve"> (optional): the duration the UE shall follow the Short DRX cycle;</w:t>
      </w:r>
    </w:p>
    <w:p w14:paraId="5D11CCC0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0EE8D0F2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drx-HARQ-RTT-TimerUL</w:t>
      </w:r>
      <w:r>
        <w:rPr>
          <w:lang w:eastAsia="ko-KR"/>
        </w:rPr>
        <w:t xml:space="preserve"> (per UL HARQ process): the minimum duration before a UL HARQ retransmission grant is expected by the MAC entity;</w:t>
      </w:r>
    </w:p>
    <w:p w14:paraId="14A49CAC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ps-Wakeup</w:t>
      </w:r>
      <w:r>
        <w:rPr>
          <w:lang w:eastAsia="ko-KR"/>
        </w:rPr>
        <w:t xml:space="preserve"> (optional): the configuration to start associated </w:t>
      </w:r>
      <w:r>
        <w:rPr>
          <w:i/>
          <w:lang w:eastAsia="ko-KR"/>
        </w:rPr>
        <w:t>drx-onDurationTimer</w:t>
      </w:r>
      <w:r>
        <w:rPr>
          <w:lang w:eastAsia="ko-KR"/>
        </w:rPr>
        <w:t xml:space="preserve"> in case DCP is</w:t>
      </w:r>
      <w:r>
        <w:rPr>
          <w:lang w:eastAsia="zh-CN"/>
        </w:rPr>
        <w:t xml:space="preserve"> monitored but</w:t>
      </w:r>
      <w:r>
        <w:rPr>
          <w:lang w:eastAsia="ko-KR"/>
        </w:rPr>
        <w:t xml:space="preserve"> not detected;</w:t>
      </w:r>
    </w:p>
    <w:p w14:paraId="0A1B3446" w14:textId="77777777" w:rsidR="00570E15" w:rsidRDefault="00570E15" w:rsidP="00570E1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ps-TransmitOtherPeriodicCSI</w:t>
      </w:r>
      <w:r>
        <w:rPr>
          <w:lang w:eastAsia="ko-KR"/>
        </w:rPr>
        <w:t xml:space="preserve"> (optional): the configuration to report periodic CSI that is not L1-RSRP on PUCCH during the time duration indicated by </w:t>
      </w:r>
      <w:r>
        <w:rPr>
          <w:i/>
          <w:lang w:eastAsia="ko-KR"/>
        </w:rPr>
        <w:t>drx-onDurationTimer</w:t>
      </w:r>
      <w:r>
        <w:rPr>
          <w:lang w:eastAsia="ko-KR"/>
        </w:rPr>
        <w:t xml:space="preserve"> in case DCP is configured but associated </w:t>
      </w:r>
      <w:r>
        <w:rPr>
          <w:i/>
          <w:lang w:eastAsia="ko-KR"/>
        </w:rPr>
        <w:t>drx-onDurationTimer</w:t>
      </w:r>
      <w:r>
        <w:rPr>
          <w:lang w:eastAsia="ko-KR"/>
        </w:rPr>
        <w:t xml:space="preserve"> is not started;</w:t>
      </w:r>
    </w:p>
    <w:p w14:paraId="50B12756" w14:textId="77777777" w:rsidR="00570E15" w:rsidRDefault="00570E15" w:rsidP="00570E1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ps-TransmitPeriodicL1-RSRP</w:t>
      </w:r>
      <w:r>
        <w:rPr>
          <w:lang w:eastAsia="ko-KR"/>
        </w:rPr>
        <w:t xml:space="preserve"> (optional): the configuration to transmit periodic CSI that is L1-RSRP on PUCCH during the time duration indicated by </w:t>
      </w:r>
      <w:r>
        <w:rPr>
          <w:i/>
          <w:lang w:eastAsia="ko-KR"/>
        </w:rPr>
        <w:t>drx-onDurationTimer</w:t>
      </w:r>
      <w:r>
        <w:rPr>
          <w:lang w:eastAsia="ko-KR"/>
        </w:rPr>
        <w:t xml:space="preserve"> in case DCP is configured but associated </w:t>
      </w:r>
      <w:r>
        <w:rPr>
          <w:i/>
          <w:lang w:eastAsia="ko-KR"/>
        </w:rPr>
        <w:t>drx-onDurationTimer</w:t>
      </w:r>
      <w:r>
        <w:rPr>
          <w:lang w:eastAsia="ko-KR"/>
        </w:rPr>
        <w:t xml:space="preserve"> is not started.</w:t>
      </w:r>
    </w:p>
    <w:p w14:paraId="373EFA24" w14:textId="77777777" w:rsidR="00570E15" w:rsidRDefault="00570E15" w:rsidP="00570E15">
      <w:pPr>
        <w:rPr>
          <w:lang w:eastAsia="ko-KR"/>
        </w:rPr>
      </w:pPr>
      <w:r>
        <w:rPr>
          <w:lang w:eastAsia="ko-KR"/>
        </w:rPr>
        <w:t>Serving Cells of a MAC entity may be configured by RRC in two DRX groups with separate DRX parameters. W</w:t>
      </w:r>
      <w:r>
        <w:rPr>
          <w:iCs/>
          <w:lang w:eastAsia="ko-KR"/>
        </w:rPr>
        <w:t>hen RRC does not configure a secondary DRX group, there is only one DRX group</w:t>
      </w:r>
      <w:r>
        <w:t xml:space="preserve"> </w:t>
      </w:r>
      <w:r>
        <w:rPr>
          <w:iCs/>
          <w:lang w:eastAsia="ko-KR"/>
        </w:rPr>
        <w:t>and all Serving Cells belong to that one DRX group. When two DRX groups are configured, e</w:t>
      </w:r>
      <w:r>
        <w:rPr>
          <w:lang w:eastAsia="ko-KR"/>
        </w:rPr>
        <w:t xml:space="preserve">ach Serving Cell is uniquely assigned to either of the two groups. The DRX parameters that are separately configured for each DRX group are: </w:t>
      </w:r>
      <w:r>
        <w:rPr>
          <w:i/>
          <w:lang w:eastAsia="ko-KR"/>
        </w:rPr>
        <w:t>drx-onDurationTimer</w:t>
      </w:r>
      <w:r>
        <w:rPr>
          <w:lang w:eastAsia="ko-KR"/>
        </w:rPr>
        <w:t xml:space="preserve">, </w:t>
      </w:r>
      <w:r>
        <w:rPr>
          <w:i/>
          <w:lang w:eastAsia="ko-KR"/>
        </w:rPr>
        <w:t>drx-InactivityTimer</w:t>
      </w:r>
      <w:r>
        <w:rPr>
          <w:iCs/>
          <w:lang w:eastAsia="ko-KR"/>
        </w:rPr>
        <w:t xml:space="preserve">. The DRX parameters that are common to the DRX groups are: </w:t>
      </w:r>
      <w:r>
        <w:rPr>
          <w:i/>
          <w:lang w:eastAsia="ko-KR"/>
        </w:rPr>
        <w:t>drx-SlotOffset</w:t>
      </w:r>
      <w:r>
        <w:rPr>
          <w:lang w:eastAsia="ko-KR"/>
        </w:rPr>
        <w:t xml:space="preserve">,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, </w:t>
      </w:r>
      <w:r>
        <w:rPr>
          <w:i/>
          <w:lang w:eastAsia="ko-KR"/>
        </w:rPr>
        <w:t>drx-RetransmissionTimerUL</w:t>
      </w:r>
      <w:r>
        <w:rPr>
          <w:lang w:eastAsia="ko-KR"/>
        </w:rPr>
        <w:t xml:space="preserve">, </w:t>
      </w:r>
      <w:r>
        <w:rPr>
          <w:i/>
          <w:lang w:eastAsia="ko-KR"/>
        </w:rPr>
        <w:t>drx-LongCycleStartOffset</w:t>
      </w:r>
      <w:r>
        <w:rPr>
          <w:lang w:eastAsia="ko-KR"/>
        </w:rPr>
        <w:t xml:space="preserve">, </w:t>
      </w:r>
      <w:r>
        <w:rPr>
          <w:i/>
          <w:lang w:eastAsia="ko-KR"/>
        </w:rPr>
        <w:t>drx-ShortCycle</w:t>
      </w:r>
      <w:r>
        <w:rPr>
          <w:lang w:eastAsia="ko-KR"/>
        </w:rPr>
        <w:t xml:space="preserve"> (optional), </w:t>
      </w:r>
      <w:r>
        <w:rPr>
          <w:i/>
          <w:lang w:eastAsia="ko-KR"/>
        </w:rPr>
        <w:t>drx-ShortCycleTimer</w:t>
      </w:r>
      <w:r>
        <w:rPr>
          <w:lang w:eastAsia="ko-KR"/>
        </w:rPr>
        <w:t xml:space="preserve"> (optional), </w:t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, and </w:t>
      </w:r>
      <w:r>
        <w:rPr>
          <w:i/>
          <w:lang w:eastAsia="ko-KR"/>
        </w:rPr>
        <w:t>drx-HARQ-RTT-TimerUL</w:t>
      </w:r>
      <w:r>
        <w:rPr>
          <w:lang w:eastAsia="ko-KR"/>
        </w:rPr>
        <w:t>.</w:t>
      </w:r>
    </w:p>
    <w:p w14:paraId="060F0023" w14:textId="77777777" w:rsidR="00570E15" w:rsidRDefault="00570E15" w:rsidP="00570E15">
      <w:pPr>
        <w:rPr>
          <w:noProof/>
          <w:lang w:eastAsia="ja-JP"/>
        </w:rPr>
      </w:pPr>
      <w:r>
        <w:rPr>
          <w:noProof/>
        </w:rPr>
        <w:t>When DRX is configured, the Active Time for Serving Cells in a DRX group includes the time while:</w:t>
      </w:r>
    </w:p>
    <w:p w14:paraId="0884F604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drx-onDurationTimer</w:t>
      </w:r>
      <w:r>
        <w:rPr>
          <w:noProof/>
        </w:rPr>
        <w:t xml:space="preserve"> or </w:t>
      </w:r>
      <w:r>
        <w:rPr>
          <w:i/>
          <w:noProof/>
        </w:rPr>
        <w:t>drx-InactivityTimer</w:t>
      </w:r>
      <w:r>
        <w:rPr>
          <w:noProof/>
        </w:rPr>
        <w:t xml:space="preserve"> configured for the DRX group is running; or</w:t>
      </w:r>
    </w:p>
    <w:p w14:paraId="6FDEACE0" w14:textId="77777777" w:rsidR="00570E15" w:rsidRDefault="00570E15" w:rsidP="00570E15">
      <w:pPr>
        <w:pStyle w:val="B1"/>
        <w:rPr>
          <w:noProof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drx-RetransmissionTimerDL</w:t>
      </w:r>
      <w:r>
        <w:rPr>
          <w:noProof/>
        </w:rPr>
        <w:t xml:space="preserve"> or </w:t>
      </w:r>
      <w:r>
        <w:rPr>
          <w:i/>
        </w:rPr>
        <w:t>drx-RetransmissionTimerUL</w:t>
      </w:r>
      <w:r>
        <w:rPr>
          <w:noProof/>
        </w:rPr>
        <w:t xml:space="preserve"> is running on any Serving Cell in the DRX group; or</w:t>
      </w:r>
    </w:p>
    <w:p w14:paraId="4C9AFAC5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ra-ContentionResolutionTimer</w:t>
      </w:r>
      <w:r>
        <w:rPr>
          <w:noProof/>
        </w:rPr>
        <w:t xml:space="preserve"> (as described in clause 5.1.5) or </w:t>
      </w:r>
      <w:r>
        <w:rPr>
          <w:i/>
          <w:iCs/>
          <w:noProof/>
        </w:rPr>
        <w:t>msgB-ResponseWindow</w:t>
      </w:r>
      <w:r>
        <w:rPr>
          <w:noProof/>
        </w:rPr>
        <w:t xml:space="preserve"> (as described in clause 5.1.4a) is running; or</w:t>
      </w:r>
    </w:p>
    <w:p w14:paraId="709338E5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a Scheduling Request is sent on PUCCH and is pending (as described in clause 5.4.4); or</w:t>
      </w:r>
    </w:p>
    <w:p w14:paraId="5AFAA785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>
        <w:rPr>
          <w:noProof/>
          <w:lang w:eastAsia="ko-KR"/>
        </w:rPr>
        <w:t>MAC entity</w:t>
      </w:r>
      <w:r>
        <w:rPr>
          <w:noProof/>
        </w:rPr>
        <w:t xml:space="preserve"> among the contention-based Random Access Preamble (as described in clauses 5.1.4 and 5.1.4a).</w:t>
      </w:r>
    </w:p>
    <w:p w14:paraId="5CF97CBF" w14:textId="77777777" w:rsidR="00570E15" w:rsidRDefault="00570E15" w:rsidP="00570E15">
      <w:pPr>
        <w:rPr>
          <w:lang w:eastAsia="ko-KR"/>
        </w:rPr>
      </w:pPr>
      <w:r>
        <w:rPr>
          <w:lang w:eastAsia="ko-KR"/>
        </w:rPr>
        <w:t>When DRX is configured, the MAC entity shall:</w:t>
      </w:r>
    </w:p>
    <w:p w14:paraId="6A3386A6" w14:textId="77777777" w:rsidR="00570E15" w:rsidRDefault="00570E15" w:rsidP="00570E15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a MAC PDU is received in a configured downlink assignment:</w:t>
      </w:r>
    </w:p>
    <w:p w14:paraId="55C17149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drx-HARQ-RTT-TimerDL</w:t>
      </w:r>
      <w:r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7923D555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p w14:paraId="6EBC1995" w14:textId="77777777" w:rsidR="00570E15" w:rsidRDefault="00570E15" w:rsidP="00570E15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a MAC PDU is transmitted in a configured uplink grant and LBT failure indication is not received from lower layers:</w:t>
      </w:r>
    </w:p>
    <w:p w14:paraId="412E6523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drx-HARQ-RTT-TimerUL</w:t>
      </w:r>
      <w:r>
        <w:rPr>
          <w:noProof/>
          <w:lang w:eastAsia="ko-KR"/>
        </w:rPr>
        <w:t xml:space="preserve"> for the corresponding HARQ process in the first symbol after the end of the first transmission (within a bundle) of the corresponding PUSCH transmission;</w:t>
      </w:r>
    </w:p>
    <w:p w14:paraId="2BEABADF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drx-RetransmissionTimerUL</w:t>
      </w:r>
      <w:r>
        <w:rPr>
          <w:noProof/>
          <w:lang w:eastAsia="ko-KR"/>
        </w:rPr>
        <w:t xml:space="preserve"> for the corresponding HARQ process at the first transmission (within a bundle) of the corresponding PUSCH transmission.</w:t>
      </w:r>
    </w:p>
    <w:p w14:paraId="670FB79B" w14:textId="77777777" w:rsidR="00570E15" w:rsidRDefault="00570E15" w:rsidP="00570E15">
      <w:pPr>
        <w:pStyle w:val="B1"/>
        <w:rPr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</w:t>
      </w:r>
      <w:r>
        <w:rPr>
          <w:i/>
          <w:lang w:eastAsia="ko-KR"/>
        </w:rPr>
        <w:t>drx-HARQ-RTT-TimerDL</w:t>
      </w:r>
      <w:r>
        <w:rPr>
          <w:noProof/>
        </w:rPr>
        <w:t xml:space="preserve"> expires</w:t>
      </w:r>
      <w:r>
        <w:t>:</w:t>
      </w:r>
    </w:p>
    <w:p w14:paraId="610390CB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data of the corresponding HARQ process was not successfully decoded:</w:t>
      </w:r>
    </w:p>
    <w:p w14:paraId="60D6B3A1" w14:textId="77777777" w:rsidR="00570E15" w:rsidRDefault="00570E15" w:rsidP="00570E15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r>
        <w:rPr>
          <w:i/>
        </w:rPr>
        <w:t>drx-RetransmissionTimer</w:t>
      </w:r>
      <w:r>
        <w:rPr>
          <w:i/>
          <w:lang w:eastAsia="ko-KR"/>
        </w:rPr>
        <w:t>DL</w:t>
      </w:r>
      <w:r>
        <w:rPr>
          <w:noProof/>
        </w:rPr>
        <w:t xml:space="preserve"> for the corresponding HARQ process in the first symbol after the expiry of </w:t>
      </w:r>
      <w:r>
        <w:rPr>
          <w:i/>
          <w:noProof/>
        </w:rPr>
        <w:t>drx-HARQ-RTT-TimerDL</w:t>
      </w:r>
      <w:r>
        <w:rPr>
          <w:noProof/>
          <w:lang w:eastAsia="ko-KR"/>
        </w:rPr>
        <w:t>.</w:t>
      </w:r>
    </w:p>
    <w:p w14:paraId="27B6194E" w14:textId="77777777" w:rsidR="00570E15" w:rsidRDefault="00570E15" w:rsidP="00570E15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</w:t>
      </w:r>
      <w:r>
        <w:rPr>
          <w:i/>
          <w:lang w:eastAsia="ko-KR"/>
        </w:rPr>
        <w:t>drx-HARQ-RTT-TimerUL</w:t>
      </w:r>
      <w:r>
        <w:rPr>
          <w:noProof/>
        </w:rPr>
        <w:t xml:space="preserve"> expires:</w:t>
      </w:r>
    </w:p>
    <w:p w14:paraId="0FF59BCE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the </w:t>
      </w:r>
      <w:r>
        <w:rPr>
          <w:i/>
          <w:noProof/>
        </w:rPr>
        <w:t>drx-RetransmissionTimer</w:t>
      </w:r>
      <w:r>
        <w:rPr>
          <w:i/>
          <w:noProof/>
          <w:lang w:eastAsia="ko-KR"/>
        </w:rPr>
        <w:t>UL</w:t>
      </w:r>
      <w:r>
        <w:t xml:space="preserve"> </w:t>
      </w:r>
      <w:r>
        <w:rPr>
          <w:noProof/>
        </w:rPr>
        <w:t xml:space="preserve">for the corresponding HARQ process in the first symbol after the expiry of </w:t>
      </w:r>
      <w:r>
        <w:rPr>
          <w:i/>
          <w:noProof/>
        </w:rPr>
        <w:t>drx-HARQ-RTT-TimerUL</w:t>
      </w:r>
      <w:r>
        <w:rPr>
          <w:noProof/>
        </w:rPr>
        <w:t>.</w:t>
      </w:r>
    </w:p>
    <w:p w14:paraId="5C66F8D6" w14:textId="77777777" w:rsidR="00570E15" w:rsidRDefault="00570E15" w:rsidP="00570E15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or a Long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received:</w:t>
      </w:r>
    </w:p>
    <w:p w14:paraId="75652320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</w:t>
      </w:r>
      <w:r>
        <w:rPr>
          <w:iCs/>
          <w:noProof/>
        </w:rPr>
        <w:t xml:space="preserve"> </w:t>
      </w:r>
      <w:bookmarkStart w:id="7" w:name="_Hlk49354090"/>
      <w:r>
        <w:rPr>
          <w:iCs/>
          <w:noProof/>
        </w:rPr>
        <w:t>for each DRX group</w:t>
      </w:r>
      <w:bookmarkEnd w:id="7"/>
      <w:r>
        <w:rPr>
          <w:noProof/>
        </w:rPr>
        <w:t>;</w:t>
      </w:r>
    </w:p>
    <w:p w14:paraId="4401665B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</w:t>
      </w:r>
      <w:r>
        <w:rPr>
          <w:iCs/>
          <w:noProof/>
        </w:rPr>
        <w:t xml:space="preserve"> for each DRX group</w:t>
      </w:r>
      <w:r>
        <w:rPr>
          <w:noProof/>
        </w:rPr>
        <w:t>.</w:t>
      </w:r>
    </w:p>
    <w:p w14:paraId="04C081E9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drx-InactivityTimer</w:t>
      </w:r>
      <w:r>
        <w:rPr>
          <w:lang w:eastAsia="ko-KR"/>
        </w:rPr>
        <w:t xml:space="preserve"> for a DRX group expires:</w:t>
      </w:r>
    </w:p>
    <w:p w14:paraId="68447ABE" w14:textId="77777777" w:rsidR="00570E15" w:rsidRDefault="00570E15" w:rsidP="00570E15">
      <w:pPr>
        <w:pStyle w:val="B2"/>
        <w:rPr>
          <w:noProof/>
          <w:lang w:eastAsia="ja-JP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noProof/>
        </w:rPr>
        <w:t>if the Short DRX cycle is configured:</w:t>
      </w:r>
    </w:p>
    <w:p w14:paraId="2625C695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  <w:lang w:eastAsia="ko-KR"/>
        </w:rPr>
        <w:t xml:space="preserve"> </w:t>
      </w:r>
      <w:r>
        <w:rPr>
          <w:lang w:eastAsia="ko-KR"/>
        </w:rPr>
        <w:t xml:space="preserve">for this DRX group </w:t>
      </w:r>
      <w:r>
        <w:rPr>
          <w:noProof/>
          <w:lang w:eastAsia="ko-KR"/>
        </w:rPr>
        <w:t xml:space="preserve">in the first symbol after the expiry of </w:t>
      </w:r>
      <w:r>
        <w:rPr>
          <w:i/>
          <w:noProof/>
          <w:lang w:eastAsia="ko-KR"/>
        </w:rPr>
        <w:t>drx-InactivityTimer</w:t>
      </w:r>
      <w:r>
        <w:rPr>
          <w:noProof/>
        </w:rPr>
        <w:t>;</w:t>
      </w:r>
    </w:p>
    <w:p w14:paraId="124009C3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Short DRX cycle for this DRX group.</w:t>
      </w:r>
    </w:p>
    <w:p w14:paraId="3DC34A31" w14:textId="77777777" w:rsidR="00570E15" w:rsidRDefault="00570E15" w:rsidP="00570E15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 w14:paraId="0802172A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Long DRX cycle for this DRX group.</w:t>
      </w:r>
    </w:p>
    <w:p w14:paraId="533F662C" w14:textId="77777777" w:rsidR="00570E15" w:rsidRDefault="00570E15" w:rsidP="00570E1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DRX Command MAC CE is received:</w:t>
      </w:r>
    </w:p>
    <w:p w14:paraId="423F7D80" w14:textId="77777777" w:rsidR="00570E15" w:rsidRDefault="00570E15" w:rsidP="00570E15">
      <w:pPr>
        <w:pStyle w:val="B2"/>
        <w:rPr>
          <w:noProof/>
          <w:lang w:eastAsia="ja-JP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noProof/>
        </w:rPr>
        <w:t>if the Short DRX cycle is configured:</w:t>
      </w:r>
    </w:p>
    <w:p w14:paraId="18BE7756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  <w:lang w:eastAsia="ko-KR"/>
        </w:rPr>
        <w:t xml:space="preserve"> </w:t>
      </w:r>
      <w:r>
        <w:rPr>
          <w:lang w:eastAsia="ko-KR"/>
        </w:rPr>
        <w:t xml:space="preserve">for each DRX group </w:t>
      </w:r>
      <w:r>
        <w:rPr>
          <w:noProof/>
          <w:lang w:eastAsia="ko-KR"/>
        </w:rPr>
        <w:t>in the first symbol after the end of DRX Command MAC CE reception</w:t>
      </w:r>
      <w:r>
        <w:rPr>
          <w:noProof/>
        </w:rPr>
        <w:t>;</w:t>
      </w:r>
    </w:p>
    <w:p w14:paraId="5DF4DDEE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use the Short DRX cycle for </w:t>
      </w:r>
      <w:r>
        <w:rPr>
          <w:lang w:eastAsia="ko-KR"/>
        </w:rPr>
        <w:t xml:space="preserve">each </w:t>
      </w:r>
      <w:r>
        <w:rPr>
          <w:noProof/>
        </w:rPr>
        <w:t>DRX group.</w:t>
      </w:r>
    </w:p>
    <w:p w14:paraId="15F2DC70" w14:textId="77777777" w:rsidR="00570E15" w:rsidRDefault="00570E15" w:rsidP="00570E15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 w14:paraId="20FF7A86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use the Long DRX cycle for </w:t>
      </w:r>
      <w:r>
        <w:rPr>
          <w:lang w:eastAsia="ko-KR"/>
        </w:rPr>
        <w:t xml:space="preserve">each </w:t>
      </w:r>
      <w:r>
        <w:rPr>
          <w:noProof/>
        </w:rPr>
        <w:t>DRX group.</w:t>
      </w:r>
    </w:p>
    <w:p w14:paraId="040C2540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</w:rPr>
        <w:t xml:space="preserve"> </w:t>
      </w:r>
      <w:r>
        <w:rPr>
          <w:lang w:eastAsia="ko-KR"/>
        </w:rPr>
        <w:t xml:space="preserve">for a DRX group </w:t>
      </w:r>
      <w:r>
        <w:rPr>
          <w:noProof/>
        </w:rPr>
        <w:t>expires:</w:t>
      </w:r>
    </w:p>
    <w:p w14:paraId="60FDAF10" w14:textId="77777777" w:rsidR="00570E15" w:rsidRDefault="00570E15" w:rsidP="00570E15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use the Long DRX</w:t>
      </w:r>
      <w:r>
        <w:rPr>
          <w:lang w:eastAsia="ko-KR"/>
        </w:rPr>
        <w:t xml:space="preserve"> cycle for this DRX group</w:t>
      </w:r>
      <w:r>
        <w:rPr>
          <w:noProof/>
        </w:rPr>
        <w:t>.</w:t>
      </w:r>
    </w:p>
    <w:p w14:paraId="7F31D618" w14:textId="77777777" w:rsidR="00570E15" w:rsidRDefault="00570E15" w:rsidP="00570E15">
      <w:pPr>
        <w:pStyle w:val="B1"/>
      </w:pPr>
      <w:r>
        <w:rPr>
          <w:lang w:eastAsia="ko-KR"/>
        </w:rPr>
        <w:t>1&gt;</w:t>
      </w:r>
      <w:r>
        <w:tab/>
        <w:t xml:space="preserve">if a Long DRX Command MAC </w:t>
      </w:r>
      <w:r>
        <w:rPr>
          <w:lang w:eastAsia="ko-KR"/>
        </w:rPr>
        <w:t>CE</w:t>
      </w:r>
      <w:r>
        <w:t xml:space="preserve"> is received:</w:t>
      </w:r>
    </w:p>
    <w:p w14:paraId="35EF5C64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drx-ShortCycleTimer</w:t>
      </w:r>
      <w:r>
        <w:rPr>
          <w:noProof/>
        </w:rPr>
        <w:t xml:space="preserve"> for each DRX group;</w:t>
      </w:r>
    </w:p>
    <w:p w14:paraId="3AB843F7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use the Long DRX cycle for each DRX group.</w:t>
      </w:r>
    </w:p>
    <w:p w14:paraId="4A143A30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lastRenderedPageBreak/>
        <w:t>1&gt;</w:t>
      </w:r>
      <w:r>
        <w:rPr>
          <w:noProof/>
        </w:rPr>
        <w:tab/>
        <w:t>if the Short DRX cycle is used</w:t>
      </w:r>
      <w:r>
        <w:t xml:space="preserve"> for a DRX group</w:t>
      </w:r>
      <w:r>
        <w:rPr>
          <w:noProof/>
        </w:rPr>
        <w:t>, and</w:t>
      </w:r>
      <w:r>
        <w:rPr>
          <w:noProof/>
          <w:lang w:eastAsia="ko-KR"/>
        </w:rPr>
        <w:t xml:space="preserve"> </w:t>
      </w: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):</w:t>
      </w:r>
    </w:p>
    <w:p w14:paraId="05092D04" w14:textId="77777777" w:rsidR="00570E15" w:rsidRDefault="00570E15" w:rsidP="00570E15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</w:t>
      </w:r>
      <w:r>
        <w:t>for this DRX group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 w14:paraId="4C10A34E" w14:textId="77777777" w:rsidR="00570E15" w:rsidRDefault="00570E15" w:rsidP="00570E15">
      <w:pPr>
        <w:pStyle w:val="B1"/>
        <w:rPr>
          <w:noProof/>
          <w:lang w:eastAsia="ko-KR"/>
        </w:rPr>
      </w:pPr>
      <w:r>
        <w:rPr>
          <w:noProof/>
        </w:rPr>
        <w:t>1&gt;</w:t>
      </w:r>
      <w:r>
        <w:rPr>
          <w:noProof/>
        </w:rPr>
        <w:tab/>
        <w:t>if the Long DRX cycle is used</w:t>
      </w:r>
      <w:r>
        <w:t xml:space="preserve"> for a DRX group</w:t>
      </w:r>
      <w:r>
        <w:rPr>
          <w:noProof/>
        </w:rPr>
        <w:t>, and</w:t>
      </w:r>
      <w:r>
        <w:rPr>
          <w:noProof/>
          <w:lang w:eastAsia="ko-KR"/>
        </w:rPr>
        <w:t xml:space="preserve"> 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>
        <w:rPr>
          <w:noProof/>
          <w:lang w:eastAsia="ko-KR"/>
        </w:rPr>
        <w:t>:</w:t>
      </w:r>
    </w:p>
    <w:p w14:paraId="3555D1A9" w14:textId="77777777" w:rsidR="00570E15" w:rsidRDefault="00570E15" w:rsidP="00570E15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DCP monitoring is configured for the active DL BWP as specified in TS 38.213 [6], clause 10.3:</w:t>
      </w:r>
    </w:p>
    <w:p w14:paraId="38591092" w14:textId="77777777" w:rsidR="00570E15" w:rsidRDefault="00570E15" w:rsidP="00570E15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if </w:t>
      </w:r>
      <w:r>
        <w:rPr>
          <w:noProof/>
          <w:lang w:eastAsia="zh-CN"/>
        </w:rPr>
        <w:t>DCP</w:t>
      </w:r>
      <w:r>
        <w:rPr>
          <w:noProof/>
        </w:rPr>
        <w:t xml:space="preserve"> indication associated with the current DRX cycle received from lower layer indicated to start </w:t>
      </w:r>
      <w:r>
        <w:rPr>
          <w:i/>
          <w:noProof/>
        </w:rPr>
        <w:t>drx-onDurationTimer</w:t>
      </w:r>
      <w:r>
        <w:rPr>
          <w:noProof/>
        </w:rPr>
        <w:t>, as specified in TS 38.213 [6]; or</w:t>
      </w:r>
    </w:p>
    <w:p w14:paraId="4BDD7227" w14:textId="77777777" w:rsidR="00570E15" w:rsidRDefault="00570E15" w:rsidP="00570E15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>
        <w:rPr>
          <w:lang w:eastAsia="ko-KR"/>
        </w:rPr>
        <w:t xml:space="preserve"> or during a measurement gap, or when the MAC entity monitors for a PDCCH transmission on the search space indicated by </w:t>
      </w:r>
      <w:r>
        <w:rPr>
          <w:i/>
          <w:lang w:eastAsia="ko-KR"/>
        </w:rPr>
        <w:t>recoverySearchSpaceId</w:t>
      </w:r>
      <w:r>
        <w:rPr>
          <w:lang w:eastAsia="ko-KR"/>
        </w:rPr>
        <w:t xml:space="preserve"> of the SpCell identified by the C-RNTI while the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is running (as specified in clause 5.1.4)</w:t>
      </w:r>
      <w:r>
        <w:rPr>
          <w:noProof/>
        </w:rPr>
        <w:t>; or</w:t>
      </w:r>
    </w:p>
    <w:p w14:paraId="09711617" w14:textId="77777777" w:rsidR="00570E15" w:rsidRDefault="00570E15" w:rsidP="00570E15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ps-Wakeup</w:t>
      </w:r>
      <w:r>
        <w:rPr>
          <w:noProof/>
        </w:rPr>
        <w:t xml:space="preserve"> is configured with value </w:t>
      </w:r>
      <w:r>
        <w:rPr>
          <w:i/>
          <w:noProof/>
        </w:rPr>
        <w:t>true</w:t>
      </w:r>
      <w:r>
        <w:rPr>
          <w:noProof/>
        </w:rPr>
        <w:t xml:space="preserve"> and DCP indication associated with the current DRX cycle has not been received from lower layers:</w:t>
      </w:r>
    </w:p>
    <w:p w14:paraId="5269349D" w14:textId="77777777" w:rsidR="00570E15" w:rsidRDefault="00570E15" w:rsidP="00570E15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 w14:paraId="29145715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else:</w:t>
      </w:r>
    </w:p>
    <w:p w14:paraId="0C5D97A0" w14:textId="77777777" w:rsidR="00570E15" w:rsidRDefault="00570E15" w:rsidP="00570E15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for this DRX group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 w14:paraId="7D8E842D" w14:textId="77777777" w:rsidR="00570E15" w:rsidRDefault="00570E15" w:rsidP="00570E15">
      <w:pPr>
        <w:pStyle w:val="NO"/>
        <w:rPr>
          <w:rFonts w:eastAsiaTheme="minorEastAsia"/>
        </w:rPr>
      </w:pPr>
      <w:r>
        <w:rPr>
          <w:rFonts w:eastAsiaTheme="minorEastAsia"/>
        </w:rPr>
        <w:t>NOTE</w:t>
      </w:r>
      <w:r>
        <w:rPr>
          <w:noProof/>
        </w:rPr>
        <w:t xml:space="preserve"> 2</w:t>
      </w:r>
      <w:r>
        <w:rPr>
          <w:rFonts w:eastAsiaTheme="minorEastAsia"/>
        </w:rPr>
        <w:t>:</w:t>
      </w:r>
      <w:r>
        <w:rPr>
          <w:rFonts w:eastAsiaTheme="minorEastAsia"/>
        </w:rPr>
        <w:tab/>
        <w:t>In case of unaligned SFN across carriers in a cell group, the SFN of the SpCell is used to calculate the DRX duration.</w:t>
      </w:r>
    </w:p>
    <w:p w14:paraId="5F71B53F" w14:textId="77777777" w:rsidR="00570E15" w:rsidRDefault="00570E15" w:rsidP="00570E15">
      <w:pPr>
        <w:pStyle w:val="B1"/>
        <w:rPr>
          <w:rFonts w:eastAsia="Times New Roman"/>
          <w:noProof/>
          <w:lang w:eastAsia="ja-JP"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noProof/>
          <w:lang w:eastAsia="ko-KR"/>
        </w:rPr>
        <w:t>a DRX group is in</w:t>
      </w:r>
      <w:r>
        <w:rPr>
          <w:noProof/>
        </w:rPr>
        <w:t xml:space="preserve"> Active Time:</w:t>
      </w:r>
    </w:p>
    <w:p w14:paraId="28431851" w14:textId="77777777" w:rsidR="00570E15" w:rsidRDefault="00570E15" w:rsidP="00570E15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monitor the PDCCH on the Serving Cells in this DRX group as specified in TS 38.213 [6];</w:t>
      </w:r>
    </w:p>
    <w:p w14:paraId="31089A84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PDCCH indicates a DL transmission:</w:t>
      </w:r>
    </w:p>
    <w:p w14:paraId="321C918C" w14:textId="77777777" w:rsidR="00570E15" w:rsidRDefault="00570E15" w:rsidP="00570E15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</w:r>
      <w:r>
        <w:rPr>
          <w:noProof/>
        </w:rPr>
        <w:t xml:space="preserve">start the </w:t>
      </w:r>
      <w:r>
        <w:rPr>
          <w:i/>
          <w:lang w:eastAsia="ko-KR"/>
        </w:rPr>
        <w:t>drx-HARQ-RTT-TimerDL</w:t>
      </w:r>
      <w:r>
        <w:rPr>
          <w:noProof/>
        </w:rPr>
        <w:t xml:space="preserve"> for the corresponding HARQ process</w:t>
      </w:r>
      <w:r>
        <w:rPr>
          <w:noProof/>
          <w:lang w:eastAsia="ko-KR"/>
        </w:rPr>
        <w:t xml:space="preserve"> in the first symbol after</w:t>
      </w:r>
      <w:r>
        <w:t xml:space="preserve"> </w:t>
      </w:r>
      <w:r>
        <w:rPr>
          <w:noProof/>
          <w:lang w:eastAsia="ko-KR"/>
        </w:rPr>
        <w:t>the end of the corresponding transmission carrying the DL HARQ feedback;</w:t>
      </w:r>
    </w:p>
    <w:p w14:paraId="0D08684D" w14:textId="77777777" w:rsidR="00570E15" w:rsidRDefault="00570E15" w:rsidP="00570E15">
      <w:pPr>
        <w:pStyle w:val="NO"/>
        <w:rPr>
          <w:noProof/>
          <w:lang w:eastAsia="ja-JP"/>
        </w:rPr>
      </w:pPr>
      <w:r>
        <w:rPr>
          <w:noProof/>
        </w:rPr>
        <w:t>NOTE 3:</w:t>
      </w:r>
      <w:r>
        <w:rPr>
          <w:noProof/>
        </w:rPr>
        <w:tab/>
        <w:t xml:space="preserve">When HARQ feedback is postponed by </w:t>
      </w:r>
      <w:r>
        <w:t>PDSCH-to-HARQ_feedback timing</w:t>
      </w:r>
      <w:r>
        <w:rPr>
          <w:noProof/>
          <w:lang w:eastAsia="ko-KR"/>
        </w:rPr>
        <w:t xml:space="preserve"> indicating a </w:t>
      </w:r>
      <w:r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16960D8B" w14:textId="77777777" w:rsidR="00570E15" w:rsidRDefault="00570E15" w:rsidP="00570E15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p w14:paraId="1592507C" w14:textId="77777777" w:rsidR="00570E15" w:rsidRDefault="00570E15" w:rsidP="00570E15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if the </w:t>
      </w:r>
      <w:r>
        <w:t>PDSCH-to-HARQ_feedback timing</w:t>
      </w:r>
      <w:r>
        <w:rPr>
          <w:noProof/>
          <w:lang w:eastAsia="ko-KR"/>
        </w:rPr>
        <w:t xml:space="preserve"> indicate a non-numerical k1 value as specified in TS 38.213 [6]:</w:t>
      </w:r>
    </w:p>
    <w:p w14:paraId="2926675C" w14:textId="77777777" w:rsidR="00570E15" w:rsidRDefault="00570E15" w:rsidP="00570E15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in the first symbol after the </w:t>
      </w:r>
      <w:r>
        <w:rPr>
          <w:lang w:eastAsia="ko-KR"/>
        </w:rPr>
        <w:t>(</w:t>
      </w:r>
      <w:r>
        <w:rPr>
          <w:lang w:eastAsia="zh-CN"/>
        </w:rPr>
        <w:t xml:space="preserve">end of the last) </w:t>
      </w:r>
      <w:r>
        <w:rPr>
          <w:noProof/>
          <w:lang w:eastAsia="ko-KR"/>
        </w:rPr>
        <w:t xml:space="preserve">PDSCH transmission </w:t>
      </w:r>
      <w:r>
        <w:rPr>
          <w:lang w:eastAsia="zh-CN"/>
        </w:rPr>
        <w:t xml:space="preserve">(within a bundle) </w:t>
      </w:r>
      <w:r>
        <w:rPr>
          <w:noProof/>
          <w:lang w:eastAsia="ko-KR"/>
        </w:rPr>
        <w:t>for the corresponding HARQ process.</w:t>
      </w:r>
    </w:p>
    <w:p w14:paraId="415804BF" w14:textId="77777777" w:rsidR="00570E15" w:rsidRDefault="00570E15" w:rsidP="00570E15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PDCCH indicates a UL transmission:</w:t>
      </w:r>
    </w:p>
    <w:p w14:paraId="68BAE26F" w14:textId="77777777" w:rsidR="00570E15" w:rsidRDefault="00570E15" w:rsidP="00570E15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r>
        <w:rPr>
          <w:i/>
          <w:lang w:eastAsia="ko-KR"/>
        </w:rPr>
        <w:t>drx-HARQ-RTT-TimerUL</w:t>
      </w:r>
      <w:r>
        <w:rPr>
          <w:noProof/>
        </w:rPr>
        <w:t xml:space="preserve"> for the corresponding HARQ process</w:t>
      </w:r>
      <w:r>
        <w:rPr>
          <w:noProof/>
          <w:lang w:eastAsia="ko-KR"/>
        </w:rPr>
        <w:t xml:space="preserve"> in the first symbol after the end of the first transmission (within a bundle) of the corresponding PUSCH transmission</w:t>
      </w:r>
      <w:r>
        <w:rPr>
          <w:noProof/>
        </w:rPr>
        <w:t>;</w:t>
      </w:r>
    </w:p>
    <w:p w14:paraId="648DAE5D" w14:textId="77777777" w:rsidR="00570E15" w:rsidRDefault="00570E15" w:rsidP="00570E15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stop the </w:t>
      </w:r>
      <w:r>
        <w:rPr>
          <w:i/>
        </w:rPr>
        <w:t>drx-RetransmissionTimer</w:t>
      </w:r>
      <w:r>
        <w:rPr>
          <w:i/>
          <w:lang w:eastAsia="ko-KR"/>
        </w:rPr>
        <w:t>UL</w:t>
      </w:r>
      <w:r>
        <w:rPr>
          <w:noProof/>
        </w:rPr>
        <w:t xml:space="preserve"> for the corresponding HARQ process.</w:t>
      </w:r>
    </w:p>
    <w:p w14:paraId="2A671129" w14:textId="77777777" w:rsidR="00570E15" w:rsidRDefault="00570E15" w:rsidP="00570E15">
      <w:pPr>
        <w:pStyle w:val="B2"/>
        <w:tabs>
          <w:tab w:val="left" w:pos="7383"/>
        </w:tabs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the PDCCH indicates a new transmission (DL or UL) on a Serving Cell in this DRX group:</w:t>
      </w:r>
    </w:p>
    <w:p w14:paraId="4F0A1089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drx-InactivityTimer</w:t>
      </w:r>
      <w:r>
        <w:rPr>
          <w:noProof/>
        </w:rPr>
        <w:t xml:space="preserve"> for this DRX group in the first symbol after the end of the PDCCH reception.</w:t>
      </w:r>
    </w:p>
    <w:p w14:paraId="50292BEA" w14:textId="77777777" w:rsidR="00570E15" w:rsidRDefault="00570E15" w:rsidP="00570E15">
      <w:pPr>
        <w:pStyle w:val="NO"/>
        <w:rPr>
          <w:noProof/>
        </w:rPr>
      </w:pPr>
      <w:r>
        <w:rPr>
          <w:noProof/>
        </w:rPr>
        <w:t>NOTE 3a:</w:t>
      </w:r>
      <w:r>
        <w:rPr>
          <w:noProof/>
        </w:rPr>
        <w:tab/>
        <w:t>A PDCCH indicating activation of SPS or configured grant type 2 is considered to indicate a new transmission.</w:t>
      </w:r>
    </w:p>
    <w:p w14:paraId="5686892C" w14:textId="77777777" w:rsidR="00570E15" w:rsidRDefault="00570E15" w:rsidP="00570E15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a HARQ process receives downlink feedback information and acknowledgement is indicated:</w:t>
      </w:r>
    </w:p>
    <w:p w14:paraId="02493CAC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stop the </w:t>
      </w:r>
      <w:r>
        <w:rPr>
          <w:i/>
          <w:iCs/>
          <w:noProof/>
        </w:rPr>
        <w:t>drx-RetransmissionTimerUL</w:t>
      </w:r>
      <w:r>
        <w:rPr>
          <w:noProof/>
        </w:rPr>
        <w:t xml:space="preserve"> for the corresponding HARQ process.</w:t>
      </w:r>
    </w:p>
    <w:p w14:paraId="4EA9443C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if DCP monitoring is configured for the active DL BWP</w:t>
      </w:r>
      <w:r>
        <w:t xml:space="preserve"> </w:t>
      </w:r>
      <w:r>
        <w:rPr>
          <w:noProof/>
        </w:rPr>
        <w:t>as specified in TS 38.213 [6], clause 10.3; and</w:t>
      </w:r>
    </w:p>
    <w:p w14:paraId="4EABA304" w14:textId="4B6FCBED" w:rsidR="00570E15" w:rsidRDefault="00570E15" w:rsidP="00570E15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the current symbol n occurs within </w:t>
      </w:r>
      <w:r>
        <w:rPr>
          <w:i/>
          <w:noProof/>
        </w:rPr>
        <w:t>drx-onDurationTimer</w:t>
      </w:r>
      <w:r>
        <w:rPr>
          <w:noProof/>
        </w:rPr>
        <w:t xml:space="preserve"> duration; and</w:t>
      </w:r>
    </w:p>
    <w:p w14:paraId="2999AC8B" w14:textId="5029A3C1" w:rsidR="00570E15" w:rsidRDefault="00570E15" w:rsidP="00570E15">
      <w:pPr>
        <w:pStyle w:val="B1"/>
        <w:rPr>
          <w:noProof/>
        </w:rPr>
      </w:pPr>
      <w:r>
        <w:rPr>
          <w:noProof/>
        </w:rPr>
        <w:lastRenderedPageBreak/>
        <w:t>1&gt;</w:t>
      </w:r>
      <w:r>
        <w:rPr>
          <w:noProof/>
        </w:rPr>
        <w:tab/>
        <w:t xml:space="preserve">if </w:t>
      </w:r>
      <w:r>
        <w:rPr>
          <w:i/>
          <w:noProof/>
        </w:rPr>
        <w:t>drx-onDurationTimer</w:t>
      </w:r>
      <w:r>
        <w:rPr>
          <w:noProof/>
        </w:rPr>
        <w:t xml:space="preserve"> associated with the current DRX cycle is not started as specified in this clause:</w:t>
      </w:r>
    </w:p>
    <w:p w14:paraId="077D0D0B" w14:textId="7AE2A8EF" w:rsidR="00570E15" w:rsidRDefault="00570E15" w:rsidP="00570E15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636A097B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not transmit periodic SRS and semi-persistent SRS defined in TS 38.214 [7];</w:t>
      </w:r>
    </w:p>
    <w:p w14:paraId="75FA8D25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not report semi-persistent CSI</w:t>
      </w:r>
      <w:r>
        <w:t xml:space="preserve"> </w:t>
      </w:r>
      <w:r>
        <w:rPr>
          <w:noProof/>
        </w:rPr>
        <w:t>configured on PUSCH;</w:t>
      </w:r>
    </w:p>
    <w:p w14:paraId="2805C000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ps-TransmitPeriodicL1-RSRP</w:t>
      </w:r>
      <w:r>
        <w:rPr>
          <w:noProof/>
        </w:rPr>
        <w:t xml:space="preserve"> is not configured with value </w:t>
      </w:r>
      <w:r>
        <w:rPr>
          <w:i/>
          <w:noProof/>
        </w:rPr>
        <w:t>true</w:t>
      </w:r>
      <w:r>
        <w:rPr>
          <w:noProof/>
        </w:rPr>
        <w:t>:</w:t>
      </w:r>
    </w:p>
    <w:p w14:paraId="7FA387B4" w14:textId="77777777" w:rsidR="00570E15" w:rsidRDefault="00570E15" w:rsidP="00570E15">
      <w:pPr>
        <w:pStyle w:val="B4"/>
        <w:rPr>
          <w:noProof/>
        </w:rPr>
      </w:pPr>
      <w:r>
        <w:rPr>
          <w:noProof/>
        </w:rPr>
        <w:t>4&gt;</w:t>
      </w:r>
      <w:r>
        <w:rPr>
          <w:noProof/>
        </w:rPr>
        <w:tab/>
        <w:t>not report periodic CSI that is L1-RSRP on PUCCH.</w:t>
      </w:r>
    </w:p>
    <w:p w14:paraId="3F99FE13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ps-TransmitOtherPeriodicCSI</w:t>
      </w:r>
      <w:r>
        <w:rPr>
          <w:noProof/>
        </w:rPr>
        <w:t xml:space="preserve"> is not configured with value </w:t>
      </w:r>
      <w:r>
        <w:rPr>
          <w:i/>
          <w:noProof/>
        </w:rPr>
        <w:t>true</w:t>
      </w:r>
      <w:r>
        <w:rPr>
          <w:noProof/>
        </w:rPr>
        <w:t>:</w:t>
      </w:r>
    </w:p>
    <w:p w14:paraId="11B4F825" w14:textId="77777777" w:rsidR="00570E15" w:rsidRDefault="00570E15" w:rsidP="00570E15">
      <w:pPr>
        <w:pStyle w:val="B4"/>
        <w:rPr>
          <w:noProof/>
        </w:rPr>
      </w:pPr>
      <w:r>
        <w:rPr>
          <w:noProof/>
        </w:rPr>
        <w:t>4&gt;</w:t>
      </w:r>
      <w:r>
        <w:rPr>
          <w:noProof/>
        </w:rPr>
        <w:tab/>
        <w:t>not report periodic CSI that is not L1-RSRP on PUCCH.</w:t>
      </w:r>
    </w:p>
    <w:p w14:paraId="66A063BA" w14:textId="77777777" w:rsidR="00570E15" w:rsidRDefault="00570E15" w:rsidP="00570E15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else:</w:t>
      </w:r>
    </w:p>
    <w:p w14:paraId="321ED0EE" w14:textId="02DC978B" w:rsidR="00570E15" w:rsidRDefault="00570E15" w:rsidP="00570E15">
      <w:pPr>
        <w:pStyle w:val="B2"/>
        <w:rPr>
          <w:ins w:id="8" w:author="HUAWEI-Xubin" w:date="2022-02-13T14:22:00Z"/>
          <w:noProof/>
        </w:rPr>
      </w:pPr>
      <w:r>
        <w:rPr>
          <w:noProof/>
        </w:rPr>
        <w:t>2&gt;</w:t>
      </w:r>
      <w:r>
        <w:rPr>
          <w:noProof/>
        </w:rPr>
        <w:tab/>
        <w:t>in current symbol n, if a DRX group would not be in Active Time considering grants/assignments scheduled on Serving Cell(s) in this DRX group and DRX Command MAC CE/Long DRX Command MAC CE received and Scheduling Request sent until 4 ms prior to symbol n when evaluating all DRX Active Time conditions as specified in this clause</w:t>
      </w:r>
      <w:del w:id="9" w:author="HUAWEI-Xubin" w:date="2022-02-13T14:22:00Z">
        <w:r w:rsidDel="00570E15">
          <w:rPr>
            <w:noProof/>
          </w:rPr>
          <w:delText>:</w:delText>
        </w:r>
      </w:del>
      <w:ins w:id="10" w:author="HUAWEI-Xubin" w:date="2022-02-13T14:22:00Z">
        <w:r>
          <w:rPr>
            <w:noProof/>
          </w:rPr>
          <w:t>; and</w:t>
        </w:r>
      </w:ins>
    </w:p>
    <w:p w14:paraId="63AE5003" w14:textId="5266B376" w:rsidR="00570E15" w:rsidRPr="00570E15" w:rsidRDefault="00570E15" w:rsidP="00570E15">
      <w:pPr>
        <w:pStyle w:val="B2"/>
        <w:rPr>
          <w:noProof/>
          <w:lang w:eastAsia="ja-JP"/>
        </w:rPr>
      </w:pPr>
      <w:ins w:id="11" w:author="HUAWEI-Xubin" w:date="2022-02-13T14:22:00Z">
        <w:r>
          <w:rPr>
            <w:noProof/>
          </w:rPr>
          <w:t>2&gt;</w:t>
        </w:r>
        <w:r>
          <w:rPr>
            <w:noProof/>
          </w:rPr>
          <w:tab/>
          <w:t>in current symbol n, if multicast DRX would not be in Active Time considering multicast grants/assignments when evaluating all DRX Active Time conditions as specified in Clause 5.7b:</w:t>
        </w:r>
      </w:ins>
    </w:p>
    <w:p w14:paraId="634205B0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not transmit periodic SRS and semi-persistent SRS defined in TS 38.214 [7] in this DRX group;</w:t>
      </w:r>
    </w:p>
    <w:p w14:paraId="76E118DC" w14:textId="77777777" w:rsidR="00570E15" w:rsidRDefault="00570E15" w:rsidP="00570E15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  <w:lang w:eastAsia="ko-KR"/>
        </w:rPr>
        <w:tab/>
      </w:r>
      <w:r>
        <w:rPr>
          <w:noProof/>
        </w:rPr>
        <w:t xml:space="preserve">not report </w:t>
      </w:r>
      <w:r>
        <w:rPr>
          <w:noProof/>
          <w:lang w:eastAsia="ko-KR"/>
        </w:rPr>
        <w:t>CSI</w:t>
      </w:r>
      <w:r>
        <w:rPr>
          <w:noProof/>
        </w:rPr>
        <w:t xml:space="preserve"> on PUCCH and semi-persistent CSI configured on PUSCH in this DRX group.</w:t>
      </w:r>
    </w:p>
    <w:p w14:paraId="3483ADA7" w14:textId="77777777" w:rsidR="00570E15" w:rsidRDefault="00570E15" w:rsidP="00570E15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CSI masking (</w:t>
      </w:r>
      <w:r>
        <w:rPr>
          <w:i/>
          <w:noProof/>
          <w:lang w:eastAsia="ko-KR"/>
        </w:rPr>
        <w:t>csi-Mask</w:t>
      </w:r>
      <w:r>
        <w:rPr>
          <w:noProof/>
          <w:lang w:eastAsia="ko-KR"/>
        </w:rPr>
        <w:t>) is setup by upper layers:</w:t>
      </w:r>
    </w:p>
    <w:p w14:paraId="3AA9B1B7" w14:textId="77777777" w:rsidR="00570E15" w:rsidRDefault="00570E15" w:rsidP="00570E15">
      <w:pPr>
        <w:pStyle w:val="B3"/>
        <w:rPr>
          <w:ins w:id="12" w:author="HUAWEI-Xubin" w:date="2022-02-13T14:23:00Z"/>
          <w:noProof/>
          <w:lang w:eastAsia="ko-KR"/>
        </w:rPr>
      </w:pPr>
      <w:r>
        <w:rPr>
          <w:noProof/>
          <w:lang w:eastAsia="ko-KR"/>
        </w:rPr>
        <w:t>3</w:t>
      </w:r>
      <w:r>
        <w:rPr>
          <w:noProof/>
        </w:rPr>
        <w:t>&gt;</w:t>
      </w:r>
      <w:r>
        <w:rPr>
          <w:noProof/>
        </w:rPr>
        <w:tab/>
        <w:t xml:space="preserve">in current symbol n, if </w:t>
      </w:r>
      <w:r>
        <w:rPr>
          <w:i/>
          <w:noProof/>
          <w:lang w:eastAsia="ko-KR"/>
        </w:rPr>
        <w:t>drx-</w:t>
      </w:r>
      <w:r>
        <w:rPr>
          <w:i/>
          <w:noProof/>
        </w:rPr>
        <w:t>onDurationTimer</w:t>
      </w:r>
      <w:r>
        <w:rPr>
          <w:noProof/>
        </w:rPr>
        <w:t xml:space="preserve"> of a DRX group would not be running considering grants/assignments scheduled on Serving Cell(s) in this DRX group and DRX Command MAC CE/Long DRX Command MAC CE received until </w:t>
      </w:r>
      <w:r>
        <w:rPr>
          <w:noProof/>
          <w:lang w:eastAsia="ko-KR"/>
        </w:rPr>
        <w:t>4 ms prior to</w:t>
      </w:r>
      <w:r>
        <w:rPr>
          <w:noProof/>
        </w:rPr>
        <w:t xml:space="preserve"> symbol n when evaluating all DRX Active Time conditions as specified in this clause</w:t>
      </w:r>
      <w:r>
        <w:rPr>
          <w:noProof/>
          <w:lang w:eastAsia="ko-KR"/>
        </w:rPr>
        <w:t>; and</w:t>
      </w:r>
    </w:p>
    <w:p w14:paraId="650ECB5F" w14:textId="79BB0A63" w:rsidR="00570E15" w:rsidRPr="00570E15" w:rsidRDefault="00570E15" w:rsidP="00570E15">
      <w:pPr>
        <w:pStyle w:val="B3"/>
        <w:rPr>
          <w:noProof/>
          <w:lang w:eastAsia="ko-KR"/>
        </w:rPr>
      </w:pPr>
      <w:ins w:id="13" w:author="HUAWEI-Xubin" w:date="2022-02-13T14:23:00Z">
        <w:r>
          <w:rPr>
            <w:noProof/>
            <w:lang w:eastAsia="ko-KR"/>
          </w:rPr>
          <w:t>3</w:t>
        </w:r>
        <w:r>
          <w:rPr>
            <w:noProof/>
          </w:rPr>
          <w:t>&gt;</w:t>
        </w:r>
        <w:r>
          <w:rPr>
            <w:noProof/>
          </w:rPr>
          <w:tab/>
          <w:t xml:space="preserve">in current symbol n, if </w:t>
        </w:r>
        <w:r>
          <w:rPr>
            <w:i/>
            <w:noProof/>
            <w:lang w:eastAsia="ko-KR"/>
          </w:rPr>
          <w:t>drx-</w:t>
        </w:r>
        <w:r>
          <w:rPr>
            <w:i/>
            <w:noProof/>
          </w:rPr>
          <w:t>onDurationTi</w:t>
        </w:r>
        <w:bookmarkStart w:id="14" w:name="_GoBack"/>
        <w:bookmarkEnd w:id="14"/>
        <w:r>
          <w:rPr>
            <w:i/>
            <w:noProof/>
          </w:rPr>
          <w:t>merPTM</w:t>
        </w:r>
        <w:r>
          <w:rPr>
            <w:noProof/>
          </w:rPr>
          <w:t xml:space="preserve"> would not be running considering grants/assignments when evaluating all DRX Active Time conditions as specified in Clause 5.7b</w:t>
        </w:r>
        <w:r>
          <w:rPr>
            <w:noProof/>
            <w:lang w:eastAsia="ko-KR"/>
          </w:rPr>
          <w:t>:</w:t>
        </w:r>
      </w:ins>
    </w:p>
    <w:p w14:paraId="1B138F5A" w14:textId="77777777" w:rsidR="00570E15" w:rsidRDefault="00570E15" w:rsidP="00570E15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</w:r>
      <w:r>
        <w:rPr>
          <w:noProof/>
        </w:rPr>
        <w:t xml:space="preserve">not report </w:t>
      </w:r>
      <w:r>
        <w:rPr>
          <w:noProof/>
          <w:lang w:eastAsia="ko-KR"/>
        </w:rPr>
        <w:t>CSI</w:t>
      </w:r>
      <w:r>
        <w:rPr>
          <w:noProof/>
        </w:rPr>
        <w:t xml:space="preserve"> on PUCCH in this DRX group.</w:t>
      </w:r>
    </w:p>
    <w:p w14:paraId="586F2950" w14:textId="189D5703" w:rsidR="00570E15" w:rsidRDefault="00570E15" w:rsidP="00570E15">
      <w:pPr>
        <w:pStyle w:val="NO"/>
        <w:rPr>
          <w:noProof/>
          <w:lang w:eastAsia="ja-JP"/>
        </w:rPr>
      </w:pPr>
      <w:r>
        <w:rPr>
          <w:noProof/>
        </w:rPr>
        <w:t>NOTE 4:</w:t>
      </w:r>
      <w:r>
        <w:rPr>
          <w:noProof/>
        </w:rPr>
        <w:tab/>
        <w:t xml:space="preserve">If a UE multiplexes a CSI configured on PUCCH with other overlapping UCI(s) according to the procedure specified in TS 38.213 [6] clause 9.2.5 and this CSI multiplexed with other UCI(s) would be reported on a PUCCH resource either outside DRX Active Time of the DRX group in which this PUCCH is configured </w:t>
      </w:r>
      <w:ins w:id="15" w:author="HUAWEI-Xubin" w:date="2022-02-13T14:23:00Z">
        <w:r>
          <w:rPr>
            <w:noProof/>
          </w:rPr>
          <w:t xml:space="preserve">and multicast DRX </w:t>
        </w:r>
      </w:ins>
      <w:r>
        <w:rPr>
          <w:noProof/>
        </w:rPr>
        <w:t xml:space="preserve">or outside the on-duration period of the DRX group in which this PUCCH is configured </w:t>
      </w:r>
      <w:ins w:id="16" w:author="HUAWEI-Xubin" w:date="2022-02-13T14:24:00Z">
        <w:r>
          <w:rPr>
            <w:noProof/>
          </w:rPr>
          <w:t xml:space="preserve">and multicast DRX </w:t>
        </w:r>
      </w:ins>
      <w:r>
        <w:rPr>
          <w:noProof/>
        </w:rPr>
        <w:t>if CSI masking is setup by upper layers, it is up to UE implementation whether to report this CSI multiplexed with other UCI(s).</w:t>
      </w:r>
    </w:p>
    <w:p w14:paraId="3B90D60D" w14:textId="77777777" w:rsidR="00570E15" w:rsidRDefault="00570E15" w:rsidP="00570E15">
      <w:pPr>
        <w:rPr>
          <w:noProof/>
          <w:lang w:eastAsia="ko-KR"/>
        </w:rPr>
      </w:pPr>
      <w:r>
        <w:rPr>
          <w:noProof/>
        </w:rPr>
        <w:t>Regardless of whether the MAC entity is monitoring PDCCH or not</w:t>
      </w:r>
      <w:r>
        <w:t xml:space="preserve"> </w:t>
      </w:r>
      <w:r>
        <w:rPr>
          <w:noProof/>
        </w:rPr>
        <w:t xml:space="preserve">on the Serving Cells in a DRX group, the MAC entity transmits HARQ feedback, aperiodic CSI on PUSCH, and aperiodic SRS </w:t>
      </w:r>
      <w:r>
        <w:rPr>
          <w:noProof/>
          <w:lang w:eastAsia="ko-KR"/>
        </w:rPr>
        <w:t xml:space="preserve">defined in TS 38.214 </w:t>
      </w:r>
      <w:r>
        <w:rPr>
          <w:noProof/>
        </w:rPr>
        <w:t>[7] on the Serving Cells in the DRX group when such is expected.</w:t>
      </w:r>
    </w:p>
    <w:p w14:paraId="3E709175" w14:textId="77777777" w:rsidR="00570E15" w:rsidRDefault="00570E15" w:rsidP="00570E15">
      <w:pPr>
        <w:rPr>
          <w:noProof/>
          <w:lang w:eastAsia="ja-JP"/>
        </w:rPr>
      </w:pPr>
      <w:r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sectPr w:rsidR="00570E15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20D2A" w16cex:dateUtc="2022-02-12T22:06:00Z"/>
  <w16cex:commentExtensible w16cex:durableId="25B219F0" w16cex:dateUtc="2022-02-12T19:35:00Z"/>
  <w16cex:commentExtensible w16cex:durableId="25B2195E" w16cex:dateUtc="2022-02-12T19:32:00Z"/>
  <w16cex:commentExtensible w16cex:durableId="25B20D2B" w16cex:dateUtc="2022-02-12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9A1D1D" w16cid:durableId="25B20D2A"/>
  <w16cid:commentId w16cid:paraId="2E434678" w16cid:durableId="25B219F0"/>
  <w16cid:commentId w16cid:paraId="630EC5CA" w16cid:durableId="25B2195E"/>
  <w16cid:commentId w16cid:paraId="12E400C3" w16cid:durableId="25B20D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83D0B" w14:textId="77777777" w:rsidR="00C26742" w:rsidRDefault="00C26742" w:rsidP="002E4526">
      <w:pPr>
        <w:spacing w:after="0"/>
      </w:pPr>
      <w:r>
        <w:separator/>
      </w:r>
    </w:p>
  </w:endnote>
  <w:endnote w:type="continuationSeparator" w:id="0">
    <w:p w14:paraId="7F2C4CD5" w14:textId="77777777" w:rsidR="00C26742" w:rsidRDefault="00C26742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A9770" w14:textId="77777777" w:rsidR="00C26742" w:rsidRDefault="00C26742" w:rsidP="002E4526">
      <w:pPr>
        <w:spacing w:after="0"/>
      </w:pPr>
      <w:r>
        <w:separator/>
      </w:r>
    </w:p>
  </w:footnote>
  <w:footnote w:type="continuationSeparator" w:id="0">
    <w:p w14:paraId="64B37AD4" w14:textId="77777777" w:rsidR="00C26742" w:rsidRDefault="00C26742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25pt;height:11.25pt" o:bullet="t">
        <v:imagedata r:id="rId1" o:title="mso520E"/>
      </v:shape>
    </w:pict>
  </w:numPicBullet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843E99"/>
    <w:multiLevelType w:val="hybridMultilevel"/>
    <w:tmpl w:val="45B48694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2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6" w15:restartNumberingAfterBreak="0">
    <w:nsid w:val="1761182E"/>
    <w:multiLevelType w:val="hybridMultilevel"/>
    <w:tmpl w:val="B7ACE6A2"/>
    <w:lvl w:ilvl="0" w:tplc="08090001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908B8"/>
    <w:multiLevelType w:val="hybridMultilevel"/>
    <w:tmpl w:val="9B2A470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0E06571"/>
    <w:multiLevelType w:val="hybridMultilevel"/>
    <w:tmpl w:val="CE787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B72FA2"/>
    <w:multiLevelType w:val="hybridMultilevel"/>
    <w:tmpl w:val="442CBA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735A68"/>
    <w:multiLevelType w:val="hybridMultilevel"/>
    <w:tmpl w:val="3D58A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D235676"/>
    <w:multiLevelType w:val="hybridMultilevel"/>
    <w:tmpl w:val="73AACB02"/>
    <w:lvl w:ilvl="0" w:tplc="04090003">
      <w:start w:val="1"/>
      <w:numFmt w:val="bullet"/>
      <w:lvlText w:val="o"/>
      <w:lvlJc w:val="left"/>
      <w:pPr>
        <w:ind w:left="88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304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724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4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20"/>
      </w:pPr>
      <w:rPr>
        <w:rFonts w:ascii="Wingdings" w:hAnsi="Wingdings" w:hint="default"/>
      </w:rPr>
    </w:lvl>
  </w:abstractNum>
  <w:abstractNum w:abstractNumId="17" w15:restartNumberingAfterBreak="0">
    <w:nsid w:val="31DB574B"/>
    <w:multiLevelType w:val="hybridMultilevel"/>
    <w:tmpl w:val="325422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D5199A"/>
    <w:multiLevelType w:val="hybridMultilevel"/>
    <w:tmpl w:val="9B28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7">
      <w:start w:val="1"/>
      <w:numFmt w:val="bullet"/>
      <w:lvlText w:val=""/>
      <w:lvlPicBulletId w:val="0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3EC002D1"/>
    <w:multiLevelType w:val="hybridMultilevel"/>
    <w:tmpl w:val="4D2E53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7E0BA5"/>
    <w:multiLevelType w:val="hybridMultilevel"/>
    <w:tmpl w:val="D95AE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17BE0"/>
    <w:multiLevelType w:val="hybridMultilevel"/>
    <w:tmpl w:val="FCB0B75C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0265834"/>
    <w:multiLevelType w:val="hybridMultilevel"/>
    <w:tmpl w:val="12C8C54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6B9A5080"/>
    <w:multiLevelType w:val="hybridMultilevel"/>
    <w:tmpl w:val="08E0F1B4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6EF5077D"/>
    <w:multiLevelType w:val="hybridMultilevel"/>
    <w:tmpl w:val="09F697EA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E06A06EA"/>
    <w:lvl w:ilvl="0" w:tplc="04090001">
      <w:start w:val="1"/>
      <w:numFmt w:val="bullet"/>
      <w:lvlText w:val="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189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33" w15:restartNumberingAfterBreak="0">
    <w:nsid w:val="706E69F4"/>
    <w:multiLevelType w:val="hybridMultilevel"/>
    <w:tmpl w:val="EDDA5962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57B2FD6"/>
    <w:multiLevelType w:val="hybridMultilevel"/>
    <w:tmpl w:val="B48AC8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C02BEA"/>
    <w:multiLevelType w:val="hybridMultilevel"/>
    <w:tmpl w:val="FBE07C92"/>
    <w:lvl w:ilvl="0" w:tplc="D8D62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2"/>
  </w:num>
  <w:num w:numId="4">
    <w:abstractNumId w:val="19"/>
  </w:num>
  <w:num w:numId="5">
    <w:abstractNumId w:val="14"/>
  </w:num>
  <w:num w:numId="6">
    <w:abstractNumId w:val="10"/>
  </w:num>
  <w:num w:numId="7">
    <w:abstractNumId w:val="0"/>
  </w:num>
  <w:num w:numId="8">
    <w:abstractNumId w:val="5"/>
  </w:num>
  <w:num w:numId="9">
    <w:abstractNumId w:val="1"/>
  </w:num>
  <w:num w:numId="10">
    <w:abstractNumId w:val="26"/>
  </w:num>
  <w:num w:numId="11">
    <w:abstractNumId w:val="23"/>
  </w:num>
  <w:num w:numId="12">
    <w:abstractNumId w:val="25"/>
  </w:num>
  <w:num w:numId="13">
    <w:abstractNumId w:val="21"/>
  </w:num>
  <w:num w:numId="14">
    <w:abstractNumId w:val="4"/>
  </w:num>
  <w:num w:numId="15">
    <w:abstractNumId w:val="18"/>
  </w:num>
  <w:num w:numId="16">
    <w:abstractNumId w:val="9"/>
  </w:num>
  <w:num w:numId="17">
    <w:abstractNumId w:val="26"/>
  </w:num>
  <w:num w:numId="18">
    <w:abstractNumId w:val="32"/>
  </w:num>
  <w:num w:numId="19">
    <w:abstractNumId w:val="31"/>
  </w:num>
  <w:num w:numId="20">
    <w:abstractNumId w:val="3"/>
  </w:num>
  <w:num w:numId="21">
    <w:abstractNumId w:val="36"/>
  </w:num>
  <w:num w:numId="22">
    <w:abstractNumId w:val="22"/>
  </w:num>
  <w:num w:numId="23">
    <w:abstractNumId w:val="24"/>
  </w:num>
  <w:num w:numId="24">
    <w:abstractNumId w:val="8"/>
  </w:num>
  <w:num w:numId="25">
    <w:abstractNumId w:val="33"/>
  </w:num>
  <w:num w:numId="26">
    <w:abstractNumId w:val="16"/>
  </w:num>
  <w:num w:numId="27">
    <w:abstractNumId w:val="28"/>
  </w:num>
  <w:num w:numId="28">
    <w:abstractNumId w:val="15"/>
  </w:num>
  <w:num w:numId="29">
    <w:abstractNumId w:val="11"/>
  </w:num>
  <w:num w:numId="30">
    <w:abstractNumId w:val="13"/>
  </w:num>
  <w:num w:numId="31">
    <w:abstractNumId w:val="29"/>
  </w:num>
  <w:num w:numId="32">
    <w:abstractNumId w:val="32"/>
  </w:num>
  <w:num w:numId="33">
    <w:abstractNumId w:val="7"/>
  </w:num>
  <w:num w:numId="34">
    <w:abstractNumId w:val="12"/>
  </w:num>
  <w:num w:numId="35">
    <w:abstractNumId w:val="30"/>
  </w:num>
  <w:num w:numId="36">
    <w:abstractNumId w:val="34"/>
  </w:num>
  <w:num w:numId="37">
    <w:abstractNumId w:val="2"/>
  </w:num>
  <w:num w:numId="3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7"/>
  </w:num>
  <w:num w:numId="40">
    <w:abstractNumId w:val="6"/>
  </w:num>
  <w:num w:numId="41">
    <w:abstractNumId w:val="35"/>
  </w:num>
  <w:numIdMacAtCleanup w:val="2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Xubin">
    <w15:presenceInfo w15:providerId="None" w15:userId="HUAWEI-X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94E"/>
    <w:rsid w:val="000073EE"/>
    <w:rsid w:val="000074BB"/>
    <w:rsid w:val="00010A1F"/>
    <w:rsid w:val="00010B26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8C"/>
    <w:rsid w:val="00023C40"/>
    <w:rsid w:val="000244E0"/>
    <w:rsid w:val="000245E2"/>
    <w:rsid w:val="00024C4D"/>
    <w:rsid w:val="00024EF5"/>
    <w:rsid w:val="00024FD5"/>
    <w:rsid w:val="000254ED"/>
    <w:rsid w:val="00025E49"/>
    <w:rsid w:val="000260C5"/>
    <w:rsid w:val="00026D67"/>
    <w:rsid w:val="00027283"/>
    <w:rsid w:val="0002739E"/>
    <w:rsid w:val="0003032A"/>
    <w:rsid w:val="00032147"/>
    <w:rsid w:val="000322C5"/>
    <w:rsid w:val="00032666"/>
    <w:rsid w:val="000329C3"/>
    <w:rsid w:val="00033397"/>
    <w:rsid w:val="0003459F"/>
    <w:rsid w:val="00035C82"/>
    <w:rsid w:val="00035E2B"/>
    <w:rsid w:val="00037049"/>
    <w:rsid w:val="0003761D"/>
    <w:rsid w:val="00040095"/>
    <w:rsid w:val="00040946"/>
    <w:rsid w:val="00043FDE"/>
    <w:rsid w:val="0004523D"/>
    <w:rsid w:val="00046087"/>
    <w:rsid w:val="000464E9"/>
    <w:rsid w:val="000474C8"/>
    <w:rsid w:val="00050BD2"/>
    <w:rsid w:val="0005117F"/>
    <w:rsid w:val="00051A6E"/>
    <w:rsid w:val="00053377"/>
    <w:rsid w:val="000544D7"/>
    <w:rsid w:val="0005630E"/>
    <w:rsid w:val="00057E8A"/>
    <w:rsid w:val="000601D9"/>
    <w:rsid w:val="00060477"/>
    <w:rsid w:val="0006076E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37"/>
    <w:rsid w:val="000740EB"/>
    <w:rsid w:val="00074881"/>
    <w:rsid w:val="00074C20"/>
    <w:rsid w:val="00074DD5"/>
    <w:rsid w:val="00075025"/>
    <w:rsid w:val="000764E5"/>
    <w:rsid w:val="000765B8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7A5"/>
    <w:rsid w:val="00082CB4"/>
    <w:rsid w:val="0008322B"/>
    <w:rsid w:val="0008596A"/>
    <w:rsid w:val="00085E31"/>
    <w:rsid w:val="00085E7E"/>
    <w:rsid w:val="00085EAF"/>
    <w:rsid w:val="000869CA"/>
    <w:rsid w:val="000876AC"/>
    <w:rsid w:val="00090468"/>
    <w:rsid w:val="000920CF"/>
    <w:rsid w:val="00092472"/>
    <w:rsid w:val="000925FD"/>
    <w:rsid w:val="00092655"/>
    <w:rsid w:val="00092C97"/>
    <w:rsid w:val="00093356"/>
    <w:rsid w:val="000933AB"/>
    <w:rsid w:val="00093E7C"/>
    <w:rsid w:val="00094568"/>
    <w:rsid w:val="000945A7"/>
    <w:rsid w:val="00094FDF"/>
    <w:rsid w:val="0009771C"/>
    <w:rsid w:val="00097B55"/>
    <w:rsid w:val="00097B60"/>
    <w:rsid w:val="000A236B"/>
    <w:rsid w:val="000A2514"/>
    <w:rsid w:val="000A278D"/>
    <w:rsid w:val="000A30CB"/>
    <w:rsid w:val="000A3132"/>
    <w:rsid w:val="000A3676"/>
    <w:rsid w:val="000A5ACC"/>
    <w:rsid w:val="000A6068"/>
    <w:rsid w:val="000A6FD9"/>
    <w:rsid w:val="000B02CE"/>
    <w:rsid w:val="000B0E95"/>
    <w:rsid w:val="000B1110"/>
    <w:rsid w:val="000B1182"/>
    <w:rsid w:val="000B11A5"/>
    <w:rsid w:val="000B18D0"/>
    <w:rsid w:val="000B1E50"/>
    <w:rsid w:val="000B1FA3"/>
    <w:rsid w:val="000B227A"/>
    <w:rsid w:val="000B2532"/>
    <w:rsid w:val="000B29FB"/>
    <w:rsid w:val="000B31CA"/>
    <w:rsid w:val="000B4B00"/>
    <w:rsid w:val="000B5181"/>
    <w:rsid w:val="000B5C64"/>
    <w:rsid w:val="000B71D5"/>
    <w:rsid w:val="000B7230"/>
    <w:rsid w:val="000B7BCF"/>
    <w:rsid w:val="000C10EE"/>
    <w:rsid w:val="000C1587"/>
    <w:rsid w:val="000C1C51"/>
    <w:rsid w:val="000C1D18"/>
    <w:rsid w:val="000C2166"/>
    <w:rsid w:val="000C302C"/>
    <w:rsid w:val="000C31C0"/>
    <w:rsid w:val="000C32E1"/>
    <w:rsid w:val="000C3373"/>
    <w:rsid w:val="000C3809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2666"/>
    <w:rsid w:val="000E312B"/>
    <w:rsid w:val="000E35EE"/>
    <w:rsid w:val="000E3854"/>
    <w:rsid w:val="000E4D5A"/>
    <w:rsid w:val="000E5310"/>
    <w:rsid w:val="000F0119"/>
    <w:rsid w:val="000F0A5A"/>
    <w:rsid w:val="000F0CC8"/>
    <w:rsid w:val="000F0EE6"/>
    <w:rsid w:val="000F121C"/>
    <w:rsid w:val="000F1352"/>
    <w:rsid w:val="000F1586"/>
    <w:rsid w:val="000F29D9"/>
    <w:rsid w:val="000F35E9"/>
    <w:rsid w:val="000F3DFD"/>
    <w:rsid w:val="000F478B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99C"/>
    <w:rsid w:val="00112F1A"/>
    <w:rsid w:val="00113086"/>
    <w:rsid w:val="00113211"/>
    <w:rsid w:val="00113E4A"/>
    <w:rsid w:val="001159E8"/>
    <w:rsid w:val="00115F31"/>
    <w:rsid w:val="001160E1"/>
    <w:rsid w:val="00116542"/>
    <w:rsid w:val="00116E7B"/>
    <w:rsid w:val="00117EAF"/>
    <w:rsid w:val="001206D9"/>
    <w:rsid w:val="00121D1A"/>
    <w:rsid w:val="00121D8B"/>
    <w:rsid w:val="001221CA"/>
    <w:rsid w:val="0012235F"/>
    <w:rsid w:val="001228E5"/>
    <w:rsid w:val="0012302F"/>
    <w:rsid w:val="001230BE"/>
    <w:rsid w:val="001232B4"/>
    <w:rsid w:val="0012354E"/>
    <w:rsid w:val="00124B91"/>
    <w:rsid w:val="00124DF5"/>
    <w:rsid w:val="00124F8D"/>
    <w:rsid w:val="001256A6"/>
    <w:rsid w:val="001269C0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5874"/>
    <w:rsid w:val="001359D8"/>
    <w:rsid w:val="00135EB5"/>
    <w:rsid w:val="001375CF"/>
    <w:rsid w:val="001407D9"/>
    <w:rsid w:val="00140B49"/>
    <w:rsid w:val="001413A2"/>
    <w:rsid w:val="0014171A"/>
    <w:rsid w:val="00141BEF"/>
    <w:rsid w:val="0014219F"/>
    <w:rsid w:val="001436F5"/>
    <w:rsid w:val="00144D8A"/>
    <w:rsid w:val="00145075"/>
    <w:rsid w:val="001451AD"/>
    <w:rsid w:val="00145C5A"/>
    <w:rsid w:val="001463D4"/>
    <w:rsid w:val="0014655B"/>
    <w:rsid w:val="00146A80"/>
    <w:rsid w:val="00146B40"/>
    <w:rsid w:val="0015022B"/>
    <w:rsid w:val="0015146F"/>
    <w:rsid w:val="00151D6E"/>
    <w:rsid w:val="00151D91"/>
    <w:rsid w:val="00152CB1"/>
    <w:rsid w:val="00153459"/>
    <w:rsid w:val="00153795"/>
    <w:rsid w:val="001545E8"/>
    <w:rsid w:val="001546A6"/>
    <w:rsid w:val="001547EC"/>
    <w:rsid w:val="00154879"/>
    <w:rsid w:val="00154C57"/>
    <w:rsid w:val="00154CCB"/>
    <w:rsid w:val="00155690"/>
    <w:rsid w:val="001563E8"/>
    <w:rsid w:val="00160258"/>
    <w:rsid w:val="001605EF"/>
    <w:rsid w:val="00161953"/>
    <w:rsid w:val="00162FDB"/>
    <w:rsid w:val="00163C39"/>
    <w:rsid w:val="00165176"/>
    <w:rsid w:val="0016594A"/>
    <w:rsid w:val="00165E56"/>
    <w:rsid w:val="001673FF"/>
    <w:rsid w:val="00170AF0"/>
    <w:rsid w:val="00171EF3"/>
    <w:rsid w:val="00172CDB"/>
    <w:rsid w:val="00173035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2E10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E2E"/>
    <w:rsid w:val="00192E81"/>
    <w:rsid w:val="00194292"/>
    <w:rsid w:val="0019438E"/>
    <w:rsid w:val="00194CD0"/>
    <w:rsid w:val="00194E44"/>
    <w:rsid w:val="00195848"/>
    <w:rsid w:val="00195FC7"/>
    <w:rsid w:val="001969EC"/>
    <w:rsid w:val="001971E4"/>
    <w:rsid w:val="001A1519"/>
    <w:rsid w:val="001A226F"/>
    <w:rsid w:val="001A25C5"/>
    <w:rsid w:val="001A2987"/>
    <w:rsid w:val="001A3EED"/>
    <w:rsid w:val="001A4507"/>
    <w:rsid w:val="001A5056"/>
    <w:rsid w:val="001A588A"/>
    <w:rsid w:val="001A60CC"/>
    <w:rsid w:val="001A6706"/>
    <w:rsid w:val="001A76DA"/>
    <w:rsid w:val="001B0819"/>
    <w:rsid w:val="001B0825"/>
    <w:rsid w:val="001B0E7C"/>
    <w:rsid w:val="001B16B8"/>
    <w:rsid w:val="001B2002"/>
    <w:rsid w:val="001B2808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D8F"/>
    <w:rsid w:val="001D049D"/>
    <w:rsid w:val="001D061F"/>
    <w:rsid w:val="001D2158"/>
    <w:rsid w:val="001D2B4A"/>
    <w:rsid w:val="001D3319"/>
    <w:rsid w:val="001D33C4"/>
    <w:rsid w:val="001D3FBF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6B1"/>
    <w:rsid w:val="001E7288"/>
    <w:rsid w:val="001F0FB3"/>
    <w:rsid w:val="001F168B"/>
    <w:rsid w:val="001F16A9"/>
    <w:rsid w:val="001F4FAE"/>
    <w:rsid w:val="001F5B42"/>
    <w:rsid w:val="001F5EAE"/>
    <w:rsid w:val="001F7216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B8F"/>
    <w:rsid w:val="00207DFC"/>
    <w:rsid w:val="00210E5C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7E5"/>
    <w:rsid w:val="002227F6"/>
    <w:rsid w:val="00222846"/>
    <w:rsid w:val="00223051"/>
    <w:rsid w:val="00225DF6"/>
    <w:rsid w:val="0022606D"/>
    <w:rsid w:val="00226693"/>
    <w:rsid w:val="002267C3"/>
    <w:rsid w:val="00226BBA"/>
    <w:rsid w:val="002275F8"/>
    <w:rsid w:val="00227D8B"/>
    <w:rsid w:val="00227FB6"/>
    <w:rsid w:val="002315A4"/>
    <w:rsid w:val="00231728"/>
    <w:rsid w:val="00231DD3"/>
    <w:rsid w:val="0023249F"/>
    <w:rsid w:val="00232A03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8F6"/>
    <w:rsid w:val="00241F44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97B"/>
    <w:rsid w:val="00257F39"/>
    <w:rsid w:val="002606B0"/>
    <w:rsid w:val="00260D72"/>
    <w:rsid w:val="002610D8"/>
    <w:rsid w:val="0026135C"/>
    <w:rsid w:val="00261F80"/>
    <w:rsid w:val="0026217B"/>
    <w:rsid w:val="002625CE"/>
    <w:rsid w:val="002626E6"/>
    <w:rsid w:val="002628F3"/>
    <w:rsid w:val="002631A0"/>
    <w:rsid w:val="002638FF"/>
    <w:rsid w:val="002644C6"/>
    <w:rsid w:val="00264D8A"/>
    <w:rsid w:val="00265152"/>
    <w:rsid w:val="00266F2C"/>
    <w:rsid w:val="00267C22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802BF"/>
    <w:rsid w:val="0028086A"/>
    <w:rsid w:val="00280D4D"/>
    <w:rsid w:val="002810F9"/>
    <w:rsid w:val="002825A9"/>
    <w:rsid w:val="0028281B"/>
    <w:rsid w:val="00282EEF"/>
    <w:rsid w:val="00283337"/>
    <w:rsid w:val="00283E11"/>
    <w:rsid w:val="002853A4"/>
    <w:rsid w:val="002855BF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A1F"/>
    <w:rsid w:val="002B0AF2"/>
    <w:rsid w:val="002B11AA"/>
    <w:rsid w:val="002B3007"/>
    <w:rsid w:val="002B354A"/>
    <w:rsid w:val="002B4BD6"/>
    <w:rsid w:val="002B4DFC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4AA6"/>
    <w:rsid w:val="002D5822"/>
    <w:rsid w:val="002D627D"/>
    <w:rsid w:val="002D6370"/>
    <w:rsid w:val="002D684D"/>
    <w:rsid w:val="002D689A"/>
    <w:rsid w:val="002D6C7A"/>
    <w:rsid w:val="002D6FE2"/>
    <w:rsid w:val="002D7BD5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627F"/>
    <w:rsid w:val="002E65DA"/>
    <w:rsid w:val="002E663F"/>
    <w:rsid w:val="002E7210"/>
    <w:rsid w:val="002F0561"/>
    <w:rsid w:val="002F06A1"/>
    <w:rsid w:val="002F0853"/>
    <w:rsid w:val="002F0D22"/>
    <w:rsid w:val="002F1613"/>
    <w:rsid w:val="002F167D"/>
    <w:rsid w:val="002F1F95"/>
    <w:rsid w:val="002F21F6"/>
    <w:rsid w:val="002F22C3"/>
    <w:rsid w:val="002F35B6"/>
    <w:rsid w:val="002F40EA"/>
    <w:rsid w:val="002F4142"/>
    <w:rsid w:val="002F4347"/>
    <w:rsid w:val="002F44E3"/>
    <w:rsid w:val="002F4532"/>
    <w:rsid w:val="002F477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BC1"/>
    <w:rsid w:val="00303079"/>
    <w:rsid w:val="00303398"/>
    <w:rsid w:val="00303A3C"/>
    <w:rsid w:val="00303D05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4B4"/>
    <w:rsid w:val="0031663F"/>
    <w:rsid w:val="00316DEF"/>
    <w:rsid w:val="003172DC"/>
    <w:rsid w:val="003175F2"/>
    <w:rsid w:val="00317F7C"/>
    <w:rsid w:val="0032021A"/>
    <w:rsid w:val="00320F38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31499"/>
    <w:rsid w:val="00331591"/>
    <w:rsid w:val="00331B7A"/>
    <w:rsid w:val="003323C3"/>
    <w:rsid w:val="00333A5D"/>
    <w:rsid w:val="00333E39"/>
    <w:rsid w:val="0033488F"/>
    <w:rsid w:val="003368B7"/>
    <w:rsid w:val="003379B5"/>
    <w:rsid w:val="00340564"/>
    <w:rsid w:val="0034080C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FAB"/>
    <w:rsid w:val="003573C0"/>
    <w:rsid w:val="00357DEB"/>
    <w:rsid w:val="003606A3"/>
    <w:rsid w:val="00360720"/>
    <w:rsid w:val="00360A85"/>
    <w:rsid w:val="00360F8F"/>
    <w:rsid w:val="003610DA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7899"/>
    <w:rsid w:val="0037041D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1645"/>
    <w:rsid w:val="00391837"/>
    <w:rsid w:val="00393BDD"/>
    <w:rsid w:val="00393E73"/>
    <w:rsid w:val="0039437F"/>
    <w:rsid w:val="00394F5E"/>
    <w:rsid w:val="003954ED"/>
    <w:rsid w:val="00396724"/>
    <w:rsid w:val="00396D16"/>
    <w:rsid w:val="003A05C1"/>
    <w:rsid w:val="003A0D62"/>
    <w:rsid w:val="003A15B5"/>
    <w:rsid w:val="003A1E66"/>
    <w:rsid w:val="003A24CD"/>
    <w:rsid w:val="003A26DE"/>
    <w:rsid w:val="003A368D"/>
    <w:rsid w:val="003A41EF"/>
    <w:rsid w:val="003A4A57"/>
    <w:rsid w:val="003A568C"/>
    <w:rsid w:val="003A5745"/>
    <w:rsid w:val="003A59E6"/>
    <w:rsid w:val="003A768D"/>
    <w:rsid w:val="003A7D80"/>
    <w:rsid w:val="003B0278"/>
    <w:rsid w:val="003B0798"/>
    <w:rsid w:val="003B19BB"/>
    <w:rsid w:val="003B1D11"/>
    <w:rsid w:val="003B2EA3"/>
    <w:rsid w:val="003B3444"/>
    <w:rsid w:val="003B40AD"/>
    <w:rsid w:val="003B4D50"/>
    <w:rsid w:val="003B4FE8"/>
    <w:rsid w:val="003B5CD5"/>
    <w:rsid w:val="003B65C0"/>
    <w:rsid w:val="003B693A"/>
    <w:rsid w:val="003B6E03"/>
    <w:rsid w:val="003B73E6"/>
    <w:rsid w:val="003B7D88"/>
    <w:rsid w:val="003B7E74"/>
    <w:rsid w:val="003C04A1"/>
    <w:rsid w:val="003C086E"/>
    <w:rsid w:val="003C08D0"/>
    <w:rsid w:val="003C1EA1"/>
    <w:rsid w:val="003C1EE0"/>
    <w:rsid w:val="003C2803"/>
    <w:rsid w:val="003C4E37"/>
    <w:rsid w:val="003C559F"/>
    <w:rsid w:val="003C57A8"/>
    <w:rsid w:val="003C6C6A"/>
    <w:rsid w:val="003C7293"/>
    <w:rsid w:val="003C72D1"/>
    <w:rsid w:val="003D0FCC"/>
    <w:rsid w:val="003D1540"/>
    <w:rsid w:val="003D1EFB"/>
    <w:rsid w:val="003D2E2B"/>
    <w:rsid w:val="003D3EAB"/>
    <w:rsid w:val="003D49F2"/>
    <w:rsid w:val="003D4EEE"/>
    <w:rsid w:val="003D52A1"/>
    <w:rsid w:val="003D5B3C"/>
    <w:rsid w:val="003D7521"/>
    <w:rsid w:val="003D7B54"/>
    <w:rsid w:val="003E06BC"/>
    <w:rsid w:val="003E0BF6"/>
    <w:rsid w:val="003E16BE"/>
    <w:rsid w:val="003E2A2C"/>
    <w:rsid w:val="003E47EF"/>
    <w:rsid w:val="003E4DAC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BC"/>
    <w:rsid w:val="003F78E4"/>
    <w:rsid w:val="004006E8"/>
    <w:rsid w:val="004007CA"/>
    <w:rsid w:val="00400821"/>
    <w:rsid w:val="004008AF"/>
    <w:rsid w:val="00401855"/>
    <w:rsid w:val="00401B26"/>
    <w:rsid w:val="00401F8C"/>
    <w:rsid w:val="00402AE8"/>
    <w:rsid w:val="00403332"/>
    <w:rsid w:val="00404A6E"/>
    <w:rsid w:val="00404BED"/>
    <w:rsid w:val="00405139"/>
    <w:rsid w:val="004060B4"/>
    <w:rsid w:val="0040683B"/>
    <w:rsid w:val="00407B47"/>
    <w:rsid w:val="004104BE"/>
    <w:rsid w:val="004112B3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E0F"/>
    <w:rsid w:val="004210B0"/>
    <w:rsid w:val="004214E4"/>
    <w:rsid w:val="004245EB"/>
    <w:rsid w:val="00424F7B"/>
    <w:rsid w:val="00425A96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BB3"/>
    <w:rsid w:val="0043702B"/>
    <w:rsid w:val="00437AFC"/>
    <w:rsid w:val="0044018A"/>
    <w:rsid w:val="0044153E"/>
    <w:rsid w:val="004415F7"/>
    <w:rsid w:val="00441680"/>
    <w:rsid w:val="00441771"/>
    <w:rsid w:val="00441D02"/>
    <w:rsid w:val="004439D3"/>
    <w:rsid w:val="00443E89"/>
    <w:rsid w:val="00443F96"/>
    <w:rsid w:val="00444199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7559"/>
    <w:rsid w:val="00457981"/>
    <w:rsid w:val="00462E05"/>
    <w:rsid w:val="00463759"/>
    <w:rsid w:val="00464CBE"/>
    <w:rsid w:val="00464F58"/>
    <w:rsid w:val="004654F0"/>
    <w:rsid w:val="00465587"/>
    <w:rsid w:val="00466065"/>
    <w:rsid w:val="0046694C"/>
    <w:rsid w:val="00466E65"/>
    <w:rsid w:val="00467813"/>
    <w:rsid w:val="00467D72"/>
    <w:rsid w:val="00467F8B"/>
    <w:rsid w:val="004705DF"/>
    <w:rsid w:val="00470637"/>
    <w:rsid w:val="00471166"/>
    <w:rsid w:val="00471BE0"/>
    <w:rsid w:val="00471F40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49B"/>
    <w:rsid w:val="00482975"/>
    <w:rsid w:val="00482986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50C5"/>
    <w:rsid w:val="00495E65"/>
    <w:rsid w:val="004962BE"/>
    <w:rsid w:val="0049640E"/>
    <w:rsid w:val="004966C7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87A"/>
    <w:rsid w:val="004B1585"/>
    <w:rsid w:val="004B188F"/>
    <w:rsid w:val="004B211D"/>
    <w:rsid w:val="004B2868"/>
    <w:rsid w:val="004B52B8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1C45"/>
    <w:rsid w:val="004D23C4"/>
    <w:rsid w:val="004D2714"/>
    <w:rsid w:val="004D3578"/>
    <w:rsid w:val="004D380D"/>
    <w:rsid w:val="004D38D8"/>
    <w:rsid w:val="004D3B4E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356"/>
    <w:rsid w:val="004E3598"/>
    <w:rsid w:val="004E3E66"/>
    <w:rsid w:val="004E4143"/>
    <w:rsid w:val="004E49D9"/>
    <w:rsid w:val="004E5133"/>
    <w:rsid w:val="004E5962"/>
    <w:rsid w:val="004E5E77"/>
    <w:rsid w:val="004E6F91"/>
    <w:rsid w:val="004E747F"/>
    <w:rsid w:val="004F0027"/>
    <w:rsid w:val="004F003A"/>
    <w:rsid w:val="004F10D4"/>
    <w:rsid w:val="004F189B"/>
    <w:rsid w:val="004F2B94"/>
    <w:rsid w:val="004F2BBD"/>
    <w:rsid w:val="004F2C06"/>
    <w:rsid w:val="004F3C34"/>
    <w:rsid w:val="004F48EC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88"/>
    <w:rsid w:val="00514121"/>
    <w:rsid w:val="00515451"/>
    <w:rsid w:val="005166C9"/>
    <w:rsid w:val="00517ACD"/>
    <w:rsid w:val="00520CC1"/>
    <w:rsid w:val="00520CFE"/>
    <w:rsid w:val="0052212D"/>
    <w:rsid w:val="00522673"/>
    <w:rsid w:val="00522E59"/>
    <w:rsid w:val="005233D1"/>
    <w:rsid w:val="00524310"/>
    <w:rsid w:val="00525DB8"/>
    <w:rsid w:val="00526167"/>
    <w:rsid w:val="00530467"/>
    <w:rsid w:val="00530B4D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97F"/>
    <w:rsid w:val="005439CC"/>
    <w:rsid w:val="00543E6C"/>
    <w:rsid w:val="00545D09"/>
    <w:rsid w:val="00545E07"/>
    <w:rsid w:val="0054622E"/>
    <w:rsid w:val="0054661E"/>
    <w:rsid w:val="005514C5"/>
    <w:rsid w:val="00551F95"/>
    <w:rsid w:val="0055303C"/>
    <w:rsid w:val="005539D5"/>
    <w:rsid w:val="00553B89"/>
    <w:rsid w:val="005543D3"/>
    <w:rsid w:val="00557903"/>
    <w:rsid w:val="00557AB1"/>
    <w:rsid w:val="00561181"/>
    <w:rsid w:val="00561565"/>
    <w:rsid w:val="005619E2"/>
    <w:rsid w:val="005628C7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C27"/>
    <w:rsid w:val="00566286"/>
    <w:rsid w:val="0056692F"/>
    <w:rsid w:val="00567F50"/>
    <w:rsid w:val="00570C36"/>
    <w:rsid w:val="00570E15"/>
    <w:rsid w:val="00572CAC"/>
    <w:rsid w:val="005734F6"/>
    <w:rsid w:val="00575446"/>
    <w:rsid w:val="00575485"/>
    <w:rsid w:val="00575FE8"/>
    <w:rsid w:val="00576817"/>
    <w:rsid w:val="00576B3C"/>
    <w:rsid w:val="00576F25"/>
    <w:rsid w:val="005773ED"/>
    <w:rsid w:val="00577A3C"/>
    <w:rsid w:val="00577A50"/>
    <w:rsid w:val="0058029C"/>
    <w:rsid w:val="00582D70"/>
    <w:rsid w:val="0058331E"/>
    <w:rsid w:val="00583D43"/>
    <w:rsid w:val="00584C03"/>
    <w:rsid w:val="00585C29"/>
    <w:rsid w:val="00585C36"/>
    <w:rsid w:val="005862B1"/>
    <w:rsid w:val="0058697E"/>
    <w:rsid w:val="00586B1B"/>
    <w:rsid w:val="00586DDC"/>
    <w:rsid w:val="00586F22"/>
    <w:rsid w:val="00587B75"/>
    <w:rsid w:val="005907F6"/>
    <w:rsid w:val="00590AAE"/>
    <w:rsid w:val="00592217"/>
    <w:rsid w:val="005929F7"/>
    <w:rsid w:val="00592F40"/>
    <w:rsid w:val="00593064"/>
    <w:rsid w:val="0059399C"/>
    <w:rsid w:val="0059458D"/>
    <w:rsid w:val="0059485C"/>
    <w:rsid w:val="005948A8"/>
    <w:rsid w:val="00594A99"/>
    <w:rsid w:val="00595E47"/>
    <w:rsid w:val="00596613"/>
    <w:rsid w:val="00597642"/>
    <w:rsid w:val="005A0A49"/>
    <w:rsid w:val="005A109D"/>
    <w:rsid w:val="005A1A55"/>
    <w:rsid w:val="005A2141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3DB6"/>
    <w:rsid w:val="005C4E15"/>
    <w:rsid w:val="005C6156"/>
    <w:rsid w:val="005C6B30"/>
    <w:rsid w:val="005C70F7"/>
    <w:rsid w:val="005C7FFC"/>
    <w:rsid w:val="005D03BB"/>
    <w:rsid w:val="005D0773"/>
    <w:rsid w:val="005D0811"/>
    <w:rsid w:val="005D08AC"/>
    <w:rsid w:val="005D213B"/>
    <w:rsid w:val="005D325F"/>
    <w:rsid w:val="005D366E"/>
    <w:rsid w:val="005D3BAA"/>
    <w:rsid w:val="005D5BDD"/>
    <w:rsid w:val="005D5EEE"/>
    <w:rsid w:val="005D6780"/>
    <w:rsid w:val="005D69CB"/>
    <w:rsid w:val="005D717E"/>
    <w:rsid w:val="005D75C3"/>
    <w:rsid w:val="005E02BF"/>
    <w:rsid w:val="005E2994"/>
    <w:rsid w:val="005E2C4F"/>
    <w:rsid w:val="005E3593"/>
    <w:rsid w:val="005E396F"/>
    <w:rsid w:val="005E3B05"/>
    <w:rsid w:val="005E40D9"/>
    <w:rsid w:val="005E491D"/>
    <w:rsid w:val="005E4AA4"/>
    <w:rsid w:val="005E5097"/>
    <w:rsid w:val="005E5DDA"/>
    <w:rsid w:val="005E5EA4"/>
    <w:rsid w:val="005E6C69"/>
    <w:rsid w:val="005E7347"/>
    <w:rsid w:val="005E7D00"/>
    <w:rsid w:val="005F0805"/>
    <w:rsid w:val="005F1885"/>
    <w:rsid w:val="005F1B24"/>
    <w:rsid w:val="005F1F8C"/>
    <w:rsid w:val="005F2B0C"/>
    <w:rsid w:val="005F2D03"/>
    <w:rsid w:val="005F2D9E"/>
    <w:rsid w:val="005F5D0A"/>
    <w:rsid w:val="005F5E77"/>
    <w:rsid w:val="005F639A"/>
    <w:rsid w:val="005F64D0"/>
    <w:rsid w:val="005F7272"/>
    <w:rsid w:val="005F7F12"/>
    <w:rsid w:val="005F7FF8"/>
    <w:rsid w:val="00600022"/>
    <w:rsid w:val="00600C46"/>
    <w:rsid w:val="00600E52"/>
    <w:rsid w:val="00601368"/>
    <w:rsid w:val="00602155"/>
    <w:rsid w:val="006024CF"/>
    <w:rsid w:val="00603821"/>
    <w:rsid w:val="00603FF3"/>
    <w:rsid w:val="00606509"/>
    <w:rsid w:val="00606A08"/>
    <w:rsid w:val="00606DBC"/>
    <w:rsid w:val="00607FF0"/>
    <w:rsid w:val="0061039E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44E8"/>
    <w:rsid w:val="0062457A"/>
    <w:rsid w:val="00624903"/>
    <w:rsid w:val="00624FC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672"/>
    <w:rsid w:val="00633750"/>
    <w:rsid w:val="00633B24"/>
    <w:rsid w:val="006341E0"/>
    <w:rsid w:val="00634807"/>
    <w:rsid w:val="00634929"/>
    <w:rsid w:val="0063525D"/>
    <w:rsid w:val="0063559C"/>
    <w:rsid w:val="0063614B"/>
    <w:rsid w:val="0063750B"/>
    <w:rsid w:val="00640385"/>
    <w:rsid w:val="00640D61"/>
    <w:rsid w:val="0064219A"/>
    <w:rsid w:val="006422D1"/>
    <w:rsid w:val="00642806"/>
    <w:rsid w:val="00642C5D"/>
    <w:rsid w:val="006433C4"/>
    <w:rsid w:val="006434B6"/>
    <w:rsid w:val="00643B1F"/>
    <w:rsid w:val="00646CA3"/>
    <w:rsid w:val="00646D99"/>
    <w:rsid w:val="006476B3"/>
    <w:rsid w:val="0065028E"/>
    <w:rsid w:val="0065052F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723D"/>
    <w:rsid w:val="006676C2"/>
    <w:rsid w:val="00670894"/>
    <w:rsid w:val="006737DE"/>
    <w:rsid w:val="00674475"/>
    <w:rsid w:val="006752E1"/>
    <w:rsid w:val="006757C5"/>
    <w:rsid w:val="006764A9"/>
    <w:rsid w:val="00676A3B"/>
    <w:rsid w:val="00676DD5"/>
    <w:rsid w:val="00677B8C"/>
    <w:rsid w:val="00677FA5"/>
    <w:rsid w:val="006802B4"/>
    <w:rsid w:val="00680919"/>
    <w:rsid w:val="00680E2F"/>
    <w:rsid w:val="00681D28"/>
    <w:rsid w:val="00683142"/>
    <w:rsid w:val="0068389D"/>
    <w:rsid w:val="00684019"/>
    <w:rsid w:val="00685399"/>
    <w:rsid w:val="006857C6"/>
    <w:rsid w:val="0068768A"/>
    <w:rsid w:val="0068787A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667C"/>
    <w:rsid w:val="0069680F"/>
    <w:rsid w:val="00696D26"/>
    <w:rsid w:val="006976FA"/>
    <w:rsid w:val="00697C28"/>
    <w:rsid w:val="00697DD3"/>
    <w:rsid w:val="00697F5E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5871"/>
    <w:rsid w:val="006A5918"/>
    <w:rsid w:val="006A64E8"/>
    <w:rsid w:val="006A69DB"/>
    <w:rsid w:val="006A6D97"/>
    <w:rsid w:val="006B08AE"/>
    <w:rsid w:val="006B0C25"/>
    <w:rsid w:val="006B0E73"/>
    <w:rsid w:val="006B1121"/>
    <w:rsid w:val="006B1B40"/>
    <w:rsid w:val="006B21A4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7C1"/>
    <w:rsid w:val="006C150D"/>
    <w:rsid w:val="006C1B47"/>
    <w:rsid w:val="006C38CE"/>
    <w:rsid w:val="006C3A5D"/>
    <w:rsid w:val="006C4275"/>
    <w:rsid w:val="006C43C2"/>
    <w:rsid w:val="006C56A9"/>
    <w:rsid w:val="006C5F49"/>
    <w:rsid w:val="006C663B"/>
    <w:rsid w:val="006C66D8"/>
    <w:rsid w:val="006C6B6B"/>
    <w:rsid w:val="006C6FBD"/>
    <w:rsid w:val="006C74D4"/>
    <w:rsid w:val="006D0032"/>
    <w:rsid w:val="006D064E"/>
    <w:rsid w:val="006D099C"/>
    <w:rsid w:val="006D1E24"/>
    <w:rsid w:val="006D2D57"/>
    <w:rsid w:val="006D2F3F"/>
    <w:rsid w:val="006D3096"/>
    <w:rsid w:val="006D37A6"/>
    <w:rsid w:val="006D473D"/>
    <w:rsid w:val="006D49E9"/>
    <w:rsid w:val="006D4C4D"/>
    <w:rsid w:val="006D5852"/>
    <w:rsid w:val="006D5984"/>
    <w:rsid w:val="006D60F7"/>
    <w:rsid w:val="006D70B9"/>
    <w:rsid w:val="006D7496"/>
    <w:rsid w:val="006E0697"/>
    <w:rsid w:val="006E1417"/>
    <w:rsid w:val="006E149F"/>
    <w:rsid w:val="006E1868"/>
    <w:rsid w:val="006E2817"/>
    <w:rsid w:val="006E2D66"/>
    <w:rsid w:val="006E3C16"/>
    <w:rsid w:val="006E4064"/>
    <w:rsid w:val="006E419D"/>
    <w:rsid w:val="006E44FC"/>
    <w:rsid w:val="006E4EE2"/>
    <w:rsid w:val="006E5CB7"/>
    <w:rsid w:val="006E600C"/>
    <w:rsid w:val="006E6637"/>
    <w:rsid w:val="006E7543"/>
    <w:rsid w:val="006F0545"/>
    <w:rsid w:val="006F0F9F"/>
    <w:rsid w:val="006F305E"/>
    <w:rsid w:val="006F3EC0"/>
    <w:rsid w:val="006F50F4"/>
    <w:rsid w:val="006F58F1"/>
    <w:rsid w:val="006F5E47"/>
    <w:rsid w:val="006F5F4D"/>
    <w:rsid w:val="006F6720"/>
    <w:rsid w:val="006F6A2C"/>
    <w:rsid w:val="0070001D"/>
    <w:rsid w:val="007025C8"/>
    <w:rsid w:val="00702944"/>
    <w:rsid w:val="00703B85"/>
    <w:rsid w:val="00704BAC"/>
    <w:rsid w:val="007068F7"/>
    <w:rsid w:val="007069DC"/>
    <w:rsid w:val="0070737A"/>
    <w:rsid w:val="007101BA"/>
    <w:rsid w:val="00710201"/>
    <w:rsid w:val="00710DDE"/>
    <w:rsid w:val="0071185F"/>
    <w:rsid w:val="0071329A"/>
    <w:rsid w:val="00713AA5"/>
    <w:rsid w:val="00713DC8"/>
    <w:rsid w:val="00713F7F"/>
    <w:rsid w:val="00714BF3"/>
    <w:rsid w:val="00716165"/>
    <w:rsid w:val="0071676A"/>
    <w:rsid w:val="00716A31"/>
    <w:rsid w:val="007170A8"/>
    <w:rsid w:val="0071721B"/>
    <w:rsid w:val="0072073A"/>
    <w:rsid w:val="00723F5B"/>
    <w:rsid w:val="00724988"/>
    <w:rsid w:val="0072527D"/>
    <w:rsid w:val="00725459"/>
    <w:rsid w:val="00725743"/>
    <w:rsid w:val="00726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A5B"/>
    <w:rsid w:val="007350F7"/>
    <w:rsid w:val="00735342"/>
    <w:rsid w:val="00735553"/>
    <w:rsid w:val="0073561C"/>
    <w:rsid w:val="00735BB2"/>
    <w:rsid w:val="00735CFC"/>
    <w:rsid w:val="00735E32"/>
    <w:rsid w:val="0073676D"/>
    <w:rsid w:val="00737D89"/>
    <w:rsid w:val="00737E60"/>
    <w:rsid w:val="00740621"/>
    <w:rsid w:val="00740675"/>
    <w:rsid w:val="00740749"/>
    <w:rsid w:val="00741E77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4AA"/>
    <w:rsid w:val="00747FFE"/>
    <w:rsid w:val="00750773"/>
    <w:rsid w:val="00750A62"/>
    <w:rsid w:val="00750B94"/>
    <w:rsid w:val="00751063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A1B"/>
    <w:rsid w:val="00757D40"/>
    <w:rsid w:val="00757D7D"/>
    <w:rsid w:val="00760DE0"/>
    <w:rsid w:val="007618A6"/>
    <w:rsid w:val="00761C9D"/>
    <w:rsid w:val="00762C1B"/>
    <w:rsid w:val="00763558"/>
    <w:rsid w:val="00764014"/>
    <w:rsid w:val="0076402C"/>
    <w:rsid w:val="0076481A"/>
    <w:rsid w:val="007648A4"/>
    <w:rsid w:val="007650C1"/>
    <w:rsid w:val="007652B1"/>
    <w:rsid w:val="0076578B"/>
    <w:rsid w:val="00765B4F"/>
    <w:rsid w:val="007662B5"/>
    <w:rsid w:val="007702A4"/>
    <w:rsid w:val="00770402"/>
    <w:rsid w:val="00771FF3"/>
    <w:rsid w:val="007722EF"/>
    <w:rsid w:val="007723C0"/>
    <w:rsid w:val="00773689"/>
    <w:rsid w:val="00774121"/>
    <w:rsid w:val="00775A4B"/>
    <w:rsid w:val="0077644E"/>
    <w:rsid w:val="007776B6"/>
    <w:rsid w:val="0077797F"/>
    <w:rsid w:val="00777C5B"/>
    <w:rsid w:val="00777CB1"/>
    <w:rsid w:val="00777F10"/>
    <w:rsid w:val="00780A8D"/>
    <w:rsid w:val="00781567"/>
    <w:rsid w:val="00781F0F"/>
    <w:rsid w:val="00782A56"/>
    <w:rsid w:val="00782FF2"/>
    <w:rsid w:val="00784D1C"/>
    <w:rsid w:val="00785DC1"/>
    <w:rsid w:val="007864A9"/>
    <w:rsid w:val="00786681"/>
    <w:rsid w:val="00786FA5"/>
    <w:rsid w:val="00787269"/>
    <w:rsid w:val="0078727C"/>
    <w:rsid w:val="00787508"/>
    <w:rsid w:val="007876DA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A01E7"/>
    <w:rsid w:val="007A06CF"/>
    <w:rsid w:val="007A0DF2"/>
    <w:rsid w:val="007A13B6"/>
    <w:rsid w:val="007A14EF"/>
    <w:rsid w:val="007A1BDC"/>
    <w:rsid w:val="007A213E"/>
    <w:rsid w:val="007A4BB1"/>
    <w:rsid w:val="007A5261"/>
    <w:rsid w:val="007A5BEB"/>
    <w:rsid w:val="007A6B26"/>
    <w:rsid w:val="007B1254"/>
    <w:rsid w:val="007B1335"/>
    <w:rsid w:val="007B13FD"/>
    <w:rsid w:val="007B18D8"/>
    <w:rsid w:val="007B333E"/>
    <w:rsid w:val="007B42AD"/>
    <w:rsid w:val="007B5410"/>
    <w:rsid w:val="007B5642"/>
    <w:rsid w:val="007B5753"/>
    <w:rsid w:val="007B5FBF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6813"/>
    <w:rsid w:val="007C68DE"/>
    <w:rsid w:val="007C6A6F"/>
    <w:rsid w:val="007C6E7B"/>
    <w:rsid w:val="007C7221"/>
    <w:rsid w:val="007C7486"/>
    <w:rsid w:val="007D0030"/>
    <w:rsid w:val="007D271D"/>
    <w:rsid w:val="007D2A1E"/>
    <w:rsid w:val="007D393E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4196"/>
    <w:rsid w:val="007F43E5"/>
    <w:rsid w:val="007F452C"/>
    <w:rsid w:val="007F4D06"/>
    <w:rsid w:val="007F6B41"/>
    <w:rsid w:val="007F6B79"/>
    <w:rsid w:val="007F7264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FC0"/>
    <w:rsid w:val="008041D6"/>
    <w:rsid w:val="0080586E"/>
    <w:rsid w:val="00805F1C"/>
    <w:rsid w:val="0080699C"/>
    <w:rsid w:val="008070BF"/>
    <w:rsid w:val="00810B85"/>
    <w:rsid w:val="00813245"/>
    <w:rsid w:val="00813F67"/>
    <w:rsid w:val="00813FF0"/>
    <w:rsid w:val="00814A93"/>
    <w:rsid w:val="00814E2F"/>
    <w:rsid w:val="00815677"/>
    <w:rsid w:val="00815810"/>
    <w:rsid w:val="008158CC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864"/>
    <w:rsid w:val="00820940"/>
    <w:rsid w:val="00821040"/>
    <w:rsid w:val="00822F31"/>
    <w:rsid w:val="00822FCC"/>
    <w:rsid w:val="008237A6"/>
    <w:rsid w:val="00823A31"/>
    <w:rsid w:val="0082408F"/>
    <w:rsid w:val="00824B7E"/>
    <w:rsid w:val="00825530"/>
    <w:rsid w:val="0082673A"/>
    <w:rsid w:val="00826D10"/>
    <w:rsid w:val="00830E32"/>
    <w:rsid w:val="008314F9"/>
    <w:rsid w:val="008315C1"/>
    <w:rsid w:val="00832828"/>
    <w:rsid w:val="00832F45"/>
    <w:rsid w:val="00833437"/>
    <w:rsid w:val="00833E58"/>
    <w:rsid w:val="0083482F"/>
    <w:rsid w:val="00834DF0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708"/>
    <w:rsid w:val="00845AD9"/>
    <w:rsid w:val="00845E6E"/>
    <w:rsid w:val="00845F01"/>
    <w:rsid w:val="00846D6D"/>
    <w:rsid w:val="00847F2D"/>
    <w:rsid w:val="008501CE"/>
    <w:rsid w:val="00850C18"/>
    <w:rsid w:val="0085108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61CC9"/>
    <w:rsid w:val="00861E7F"/>
    <w:rsid w:val="008630F7"/>
    <w:rsid w:val="00863378"/>
    <w:rsid w:val="008634BC"/>
    <w:rsid w:val="0086354A"/>
    <w:rsid w:val="00863AA8"/>
    <w:rsid w:val="00863D78"/>
    <w:rsid w:val="00863F25"/>
    <w:rsid w:val="00864153"/>
    <w:rsid w:val="008646F8"/>
    <w:rsid w:val="00864812"/>
    <w:rsid w:val="00864D68"/>
    <w:rsid w:val="00866A8F"/>
    <w:rsid w:val="00867C84"/>
    <w:rsid w:val="00867FB4"/>
    <w:rsid w:val="0087096D"/>
    <w:rsid w:val="00870A82"/>
    <w:rsid w:val="00870E87"/>
    <w:rsid w:val="00871F97"/>
    <w:rsid w:val="00872415"/>
    <w:rsid w:val="0087540B"/>
    <w:rsid w:val="008768CA"/>
    <w:rsid w:val="00877BFA"/>
    <w:rsid w:val="00877EF9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51E0"/>
    <w:rsid w:val="008957E5"/>
    <w:rsid w:val="00895E03"/>
    <w:rsid w:val="00895FC9"/>
    <w:rsid w:val="00896468"/>
    <w:rsid w:val="008A0D56"/>
    <w:rsid w:val="008A19CD"/>
    <w:rsid w:val="008A1B4B"/>
    <w:rsid w:val="008A2C7E"/>
    <w:rsid w:val="008A3641"/>
    <w:rsid w:val="008A3E0C"/>
    <w:rsid w:val="008A4656"/>
    <w:rsid w:val="008A48D8"/>
    <w:rsid w:val="008A4FCD"/>
    <w:rsid w:val="008A50D3"/>
    <w:rsid w:val="008A636F"/>
    <w:rsid w:val="008A6409"/>
    <w:rsid w:val="008A7159"/>
    <w:rsid w:val="008A7EB9"/>
    <w:rsid w:val="008A7FC6"/>
    <w:rsid w:val="008B07FD"/>
    <w:rsid w:val="008B1106"/>
    <w:rsid w:val="008B1F42"/>
    <w:rsid w:val="008B25A4"/>
    <w:rsid w:val="008B25C9"/>
    <w:rsid w:val="008B2ABE"/>
    <w:rsid w:val="008B2D24"/>
    <w:rsid w:val="008B2D6B"/>
    <w:rsid w:val="008B475C"/>
    <w:rsid w:val="008B4BB4"/>
    <w:rsid w:val="008B5306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E2A"/>
    <w:rsid w:val="008C3057"/>
    <w:rsid w:val="008C36D2"/>
    <w:rsid w:val="008C4F0A"/>
    <w:rsid w:val="008C5258"/>
    <w:rsid w:val="008C60F6"/>
    <w:rsid w:val="008C6A8F"/>
    <w:rsid w:val="008C74AF"/>
    <w:rsid w:val="008C79D3"/>
    <w:rsid w:val="008D015D"/>
    <w:rsid w:val="008D0453"/>
    <w:rsid w:val="008D1553"/>
    <w:rsid w:val="008D19BE"/>
    <w:rsid w:val="008D1E7A"/>
    <w:rsid w:val="008D27E3"/>
    <w:rsid w:val="008D2BDA"/>
    <w:rsid w:val="008D2E4D"/>
    <w:rsid w:val="008D3902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434"/>
    <w:rsid w:val="008D74C1"/>
    <w:rsid w:val="008E1237"/>
    <w:rsid w:val="008E165B"/>
    <w:rsid w:val="008E16CB"/>
    <w:rsid w:val="008E1F3A"/>
    <w:rsid w:val="008E217C"/>
    <w:rsid w:val="008E2B28"/>
    <w:rsid w:val="008F0731"/>
    <w:rsid w:val="008F1B86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6668"/>
    <w:rsid w:val="008F7B5B"/>
    <w:rsid w:val="00900BA6"/>
    <w:rsid w:val="009010B7"/>
    <w:rsid w:val="0090271F"/>
    <w:rsid w:val="00902B42"/>
    <w:rsid w:val="00902B7D"/>
    <w:rsid w:val="00902DB9"/>
    <w:rsid w:val="00903251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B8"/>
    <w:rsid w:val="00913982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655"/>
    <w:rsid w:val="009253A1"/>
    <w:rsid w:val="0092558E"/>
    <w:rsid w:val="00927C70"/>
    <w:rsid w:val="009301A2"/>
    <w:rsid w:val="00931121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C2"/>
    <w:rsid w:val="00943161"/>
    <w:rsid w:val="0094368B"/>
    <w:rsid w:val="00943708"/>
    <w:rsid w:val="00943926"/>
    <w:rsid w:val="00944816"/>
    <w:rsid w:val="00945E6A"/>
    <w:rsid w:val="009472D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9A9"/>
    <w:rsid w:val="009655E4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2BA2"/>
    <w:rsid w:val="00972CA4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E4E"/>
    <w:rsid w:val="00981075"/>
    <w:rsid w:val="0098142E"/>
    <w:rsid w:val="00982042"/>
    <w:rsid w:val="00982E02"/>
    <w:rsid w:val="0098364A"/>
    <w:rsid w:val="00983AB0"/>
    <w:rsid w:val="009843B5"/>
    <w:rsid w:val="00984767"/>
    <w:rsid w:val="009849DF"/>
    <w:rsid w:val="00985109"/>
    <w:rsid w:val="009863E1"/>
    <w:rsid w:val="00986816"/>
    <w:rsid w:val="00986AC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544B"/>
    <w:rsid w:val="009A59D7"/>
    <w:rsid w:val="009A6707"/>
    <w:rsid w:val="009A7079"/>
    <w:rsid w:val="009A7755"/>
    <w:rsid w:val="009B0520"/>
    <w:rsid w:val="009B07CD"/>
    <w:rsid w:val="009B1C24"/>
    <w:rsid w:val="009B22FA"/>
    <w:rsid w:val="009B391B"/>
    <w:rsid w:val="009B48B9"/>
    <w:rsid w:val="009B4AEE"/>
    <w:rsid w:val="009B5008"/>
    <w:rsid w:val="009B55B1"/>
    <w:rsid w:val="009B5A15"/>
    <w:rsid w:val="009B5AC3"/>
    <w:rsid w:val="009B6AB5"/>
    <w:rsid w:val="009B6DA8"/>
    <w:rsid w:val="009B75B7"/>
    <w:rsid w:val="009C0491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F3B"/>
    <w:rsid w:val="009D2093"/>
    <w:rsid w:val="009D259F"/>
    <w:rsid w:val="009D2642"/>
    <w:rsid w:val="009D48BD"/>
    <w:rsid w:val="009D65F3"/>
    <w:rsid w:val="009D6AB6"/>
    <w:rsid w:val="009D74A6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6C0"/>
    <w:rsid w:val="009E3C08"/>
    <w:rsid w:val="009E56A8"/>
    <w:rsid w:val="009E5DB5"/>
    <w:rsid w:val="009E681D"/>
    <w:rsid w:val="009F0901"/>
    <w:rsid w:val="009F216D"/>
    <w:rsid w:val="009F289B"/>
    <w:rsid w:val="009F3678"/>
    <w:rsid w:val="009F46F8"/>
    <w:rsid w:val="009F5C48"/>
    <w:rsid w:val="009F6CD8"/>
    <w:rsid w:val="009F7D99"/>
    <w:rsid w:val="00A009BE"/>
    <w:rsid w:val="00A01C6D"/>
    <w:rsid w:val="00A022A2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753D"/>
    <w:rsid w:val="00A07953"/>
    <w:rsid w:val="00A07B62"/>
    <w:rsid w:val="00A07D0D"/>
    <w:rsid w:val="00A10F02"/>
    <w:rsid w:val="00A1236F"/>
    <w:rsid w:val="00A12837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722E"/>
    <w:rsid w:val="00A172C3"/>
    <w:rsid w:val="00A175EB"/>
    <w:rsid w:val="00A204CA"/>
    <w:rsid w:val="00A209D6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E50"/>
    <w:rsid w:val="00A31622"/>
    <w:rsid w:val="00A31D84"/>
    <w:rsid w:val="00A32458"/>
    <w:rsid w:val="00A33929"/>
    <w:rsid w:val="00A33EE2"/>
    <w:rsid w:val="00A341B2"/>
    <w:rsid w:val="00A35ABB"/>
    <w:rsid w:val="00A35E08"/>
    <w:rsid w:val="00A362EE"/>
    <w:rsid w:val="00A37763"/>
    <w:rsid w:val="00A37DE7"/>
    <w:rsid w:val="00A405D1"/>
    <w:rsid w:val="00A41480"/>
    <w:rsid w:val="00A43998"/>
    <w:rsid w:val="00A44009"/>
    <w:rsid w:val="00A446F5"/>
    <w:rsid w:val="00A44948"/>
    <w:rsid w:val="00A4543A"/>
    <w:rsid w:val="00A46379"/>
    <w:rsid w:val="00A47001"/>
    <w:rsid w:val="00A47725"/>
    <w:rsid w:val="00A505EB"/>
    <w:rsid w:val="00A50C22"/>
    <w:rsid w:val="00A51151"/>
    <w:rsid w:val="00A51379"/>
    <w:rsid w:val="00A51E8F"/>
    <w:rsid w:val="00A52B25"/>
    <w:rsid w:val="00A5356D"/>
    <w:rsid w:val="00A53724"/>
    <w:rsid w:val="00A5419E"/>
    <w:rsid w:val="00A54B2B"/>
    <w:rsid w:val="00A554D1"/>
    <w:rsid w:val="00A5587B"/>
    <w:rsid w:val="00A56994"/>
    <w:rsid w:val="00A57159"/>
    <w:rsid w:val="00A571F6"/>
    <w:rsid w:val="00A57E85"/>
    <w:rsid w:val="00A60297"/>
    <w:rsid w:val="00A607FF"/>
    <w:rsid w:val="00A60EC2"/>
    <w:rsid w:val="00A612FA"/>
    <w:rsid w:val="00A61561"/>
    <w:rsid w:val="00A61E30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70691"/>
    <w:rsid w:val="00A72470"/>
    <w:rsid w:val="00A725F7"/>
    <w:rsid w:val="00A7315B"/>
    <w:rsid w:val="00A742C7"/>
    <w:rsid w:val="00A74569"/>
    <w:rsid w:val="00A74DE0"/>
    <w:rsid w:val="00A75790"/>
    <w:rsid w:val="00A75D10"/>
    <w:rsid w:val="00A75D52"/>
    <w:rsid w:val="00A7634D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7D0"/>
    <w:rsid w:val="00AA1553"/>
    <w:rsid w:val="00AA185D"/>
    <w:rsid w:val="00AA1A39"/>
    <w:rsid w:val="00AA3473"/>
    <w:rsid w:val="00AA3D1C"/>
    <w:rsid w:val="00AA3FC0"/>
    <w:rsid w:val="00AA47A3"/>
    <w:rsid w:val="00AA62E6"/>
    <w:rsid w:val="00AB18B2"/>
    <w:rsid w:val="00AB18E6"/>
    <w:rsid w:val="00AB1A3D"/>
    <w:rsid w:val="00AB3A62"/>
    <w:rsid w:val="00AB4817"/>
    <w:rsid w:val="00AB50AF"/>
    <w:rsid w:val="00AB7C7A"/>
    <w:rsid w:val="00AB7F12"/>
    <w:rsid w:val="00AC11B2"/>
    <w:rsid w:val="00AC135E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73A5"/>
    <w:rsid w:val="00AC7849"/>
    <w:rsid w:val="00AC7A0B"/>
    <w:rsid w:val="00AC7AFC"/>
    <w:rsid w:val="00AC7B54"/>
    <w:rsid w:val="00AC7BA3"/>
    <w:rsid w:val="00AD021F"/>
    <w:rsid w:val="00AD0D4A"/>
    <w:rsid w:val="00AD1236"/>
    <w:rsid w:val="00AD4693"/>
    <w:rsid w:val="00AD472B"/>
    <w:rsid w:val="00AD5073"/>
    <w:rsid w:val="00AD56B0"/>
    <w:rsid w:val="00AD6F8B"/>
    <w:rsid w:val="00AD70CE"/>
    <w:rsid w:val="00AD7788"/>
    <w:rsid w:val="00AD7EF9"/>
    <w:rsid w:val="00AD7F59"/>
    <w:rsid w:val="00AE02C5"/>
    <w:rsid w:val="00AE0DE1"/>
    <w:rsid w:val="00AE1B30"/>
    <w:rsid w:val="00AE1C9F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F83"/>
    <w:rsid w:val="00AF0E8F"/>
    <w:rsid w:val="00AF11CD"/>
    <w:rsid w:val="00AF156F"/>
    <w:rsid w:val="00AF1A22"/>
    <w:rsid w:val="00AF2454"/>
    <w:rsid w:val="00AF2874"/>
    <w:rsid w:val="00AF28E2"/>
    <w:rsid w:val="00AF2AEE"/>
    <w:rsid w:val="00AF3814"/>
    <w:rsid w:val="00AF629B"/>
    <w:rsid w:val="00AF65D5"/>
    <w:rsid w:val="00AF6D66"/>
    <w:rsid w:val="00AF7007"/>
    <w:rsid w:val="00AF77CF"/>
    <w:rsid w:val="00B00CB7"/>
    <w:rsid w:val="00B00D5F"/>
    <w:rsid w:val="00B01140"/>
    <w:rsid w:val="00B01C0A"/>
    <w:rsid w:val="00B01FE7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EF1"/>
    <w:rsid w:val="00B325A2"/>
    <w:rsid w:val="00B356CF"/>
    <w:rsid w:val="00B35C70"/>
    <w:rsid w:val="00B3613C"/>
    <w:rsid w:val="00B36690"/>
    <w:rsid w:val="00B36C5E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4044"/>
    <w:rsid w:val="00B45B37"/>
    <w:rsid w:val="00B45ED9"/>
    <w:rsid w:val="00B474C5"/>
    <w:rsid w:val="00B4757C"/>
    <w:rsid w:val="00B47FD1"/>
    <w:rsid w:val="00B50534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C0C"/>
    <w:rsid w:val="00B6012D"/>
    <w:rsid w:val="00B60799"/>
    <w:rsid w:val="00B61077"/>
    <w:rsid w:val="00B61C75"/>
    <w:rsid w:val="00B62340"/>
    <w:rsid w:val="00B62413"/>
    <w:rsid w:val="00B62DE7"/>
    <w:rsid w:val="00B6363D"/>
    <w:rsid w:val="00B63ABB"/>
    <w:rsid w:val="00B63E70"/>
    <w:rsid w:val="00B64109"/>
    <w:rsid w:val="00B64DAB"/>
    <w:rsid w:val="00B651C4"/>
    <w:rsid w:val="00B65AD3"/>
    <w:rsid w:val="00B67B34"/>
    <w:rsid w:val="00B700F0"/>
    <w:rsid w:val="00B70498"/>
    <w:rsid w:val="00B70DDC"/>
    <w:rsid w:val="00B720DE"/>
    <w:rsid w:val="00B7240D"/>
    <w:rsid w:val="00B7503C"/>
    <w:rsid w:val="00B75107"/>
    <w:rsid w:val="00B75CE8"/>
    <w:rsid w:val="00B80138"/>
    <w:rsid w:val="00B80D71"/>
    <w:rsid w:val="00B80E63"/>
    <w:rsid w:val="00B815BB"/>
    <w:rsid w:val="00B81611"/>
    <w:rsid w:val="00B81CDE"/>
    <w:rsid w:val="00B81D20"/>
    <w:rsid w:val="00B81E7E"/>
    <w:rsid w:val="00B82089"/>
    <w:rsid w:val="00B823B6"/>
    <w:rsid w:val="00B83156"/>
    <w:rsid w:val="00B83918"/>
    <w:rsid w:val="00B83C3D"/>
    <w:rsid w:val="00B84B48"/>
    <w:rsid w:val="00B84DB2"/>
    <w:rsid w:val="00B851A6"/>
    <w:rsid w:val="00B87E83"/>
    <w:rsid w:val="00B9199E"/>
    <w:rsid w:val="00B919D9"/>
    <w:rsid w:val="00B91CC9"/>
    <w:rsid w:val="00B9242F"/>
    <w:rsid w:val="00B9356D"/>
    <w:rsid w:val="00B9402D"/>
    <w:rsid w:val="00B9420E"/>
    <w:rsid w:val="00B944C8"/>
    <w:rsid w:val="00B95606"/>
    <w:rsid w:val="00B95821"/>
    <w:rsid w:val="00B95BF0"/>
    <w:rsid w:val="00B96E72"/>
    <w:rsid w:val="00B96F4D"/>
    <w:rsid w:val="00B96F8A"/>
    <w:rsid w:val="00B97987"/>
    <w:rsid w:val="00B97A7D"/>
    <w:rsid w:val="00B97E68"/>
    <w:rsid w:val="00BA072C"/>
    <w:rsid w:val="00BA2386"/>
    <w:rsid w:val="00BA2C1F"/>
    <w:rsid w:val="00BA3708"/>
    <w:rsid w:val="00BA385C"/>
    <w:rsid w:val="00BA3DB3"/>
    <w:rsid w:val="00BA432C"/>
    <w:rsid w:val="00BA6DF3"/>
    <w:rsid w:val="00BB07ED"/>
    <w:rsid w:val="00BB2031"/>
    <w:rsid w:val="00BB26B7"/>
    <w:rsid w:val="00BB32F0"/>
    <w:rsid w:val="00BB44D0"/>
    <w:rsid w:val="00BB58C1"/>
    <w:rsid w:val="00BB629A"/>
    <w:rsid w:val="00BB6E82"/>
    <w:rsid w:val="00BB740B"/>
    <w:rsid w:val="00BB75C5"/>
    <w:rsid w:val="00BB7674"/>
    <w:rsid w:val="00BC094F"/>
    <w:rsid w:val="00BC0C0E"/>
    <w:rsid w:val="00BC14F0"/>
    <w:rsid w:val="00BC1E3E"/>
    <w:rsid w:val="00BC205C"/>
    <w:rsid w:val="00BC2AF5"/>
    <w:rsid w:val="00BC316F"/>
    <w:rsid w:val="00BC3555"/>
    <w:rsid w:val="00BC3C00"/>
    <w:rsid w:val="00BC3EA6"/>
    <w:rsid w:val="00BC44CD"/>
    <w:rsid w:val="00BC4982"/>
    <w:rsid w:val="00BC5A38"/>
    <w:rsid w:val="00BC5E1A"/>
    <w:rsid w:val="00BC5F81"/>
    <w:rsid w:val="00BC6083"/>
    <w:rsid w:val="00BC771D"/>
    <w:rsid w:val="00BD04DF"/>
    <w:rsid w:val="00BD20BF"/>
    <w:rsid w:val="00BD3113"/>
    <w:rsid w:val="00BD36D1"/>
    <w:rsid w:val="00BD3903"/>
    <w:rsid w:val="00BD4021"/>
    <w:rsid w:val="00BD4ADB"/>
    <w:rsid w:val="00BD5CDF"/>
    <w:rsid w:val="00BD7F50"/>
    <w:rsid w:val="00BE02E8"/>
    <w:rsid w:val="00BE0EF4"/>
    <w:rsid w:val="00BE15CF"/>
    <w:rsid w:val="00BE2128"/>
    <w:rsid w:val="00BE3826"/>
    <w:rsid w:val="00BE6CE8"/>
    <w:rsid w:val="00BE6F1F"/>
    <w:rsid w:val="00BF25FB"/>
    <w:rsid w:val="00BF27B9"/>
    <w:rsid w:val="00BF3458"/>
    <w:rsid w:val="00BF36BA"/>
    <w:rsid w:val="00BF4448"/>
    <w:rsid w:val="00BF7142"/>
    <w:rsid w:val="00C00A44"/>
    <w:rsid w:val="00C00E4C"/>
    <w:rsid w:val="00C010C6"/>
    <w:rsid w:val="00C01207"/>
    <w:rsid w:val="00C0129E"/>
    <w:rsid w:val="00C01781"/>
    <w:rsid w:val="00C02E59"/>
    <w:rsid w:val="00C03231"/>
    <w:rsid w:val="00C0395A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E30"/>
    <w:rsid w:val="00C15252"/>
    <w:rsid w:val="00C15515"/>
    <w:rsid w:val="00C158E6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5116"/>
    <w:rsid w:val="00C2533A"/>
    <w:rsid w:val="00C25465"/>
    <w:rsid w:val="00C2553C"/>
    <w:rsid w:val="00C26742"/>
    <w:rsid w:val="00C26DEC"/>
    <w:rsid w:val="00C275A2"/>
    <w:rsid w:val="00C278F0"/>
    <w:rsid w:val="00C30A39"/>
    <w:rsid w:val="00C30FE6"/>
    <w:rsid w:val="00C31BDB"/>
    <w:rsid w:val="00C32052"/>
    <w:rsid w:val="00C33079"/>
    <w:rsid w:val="00C331DF"/>
    <w:rsid w:val="00C333B2"/>
    <w:rsid w:val="00C33453"/>
    <w:rsid w:val="00C33AA5"/>
    <w:rsid w:val="00C33B59"/>
    <w:rsid w:val="00C33F85"/>
    <w:rsid w:val="00C344E9"/>
    <w:rsid w:val="00C36B57"/>
    <w:rsid w:val="00C36D52"/>
    <w:rsid w:val="00C3719A"/>
    <w:rsid w:val="00C375D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448C"/>
    <w:rsid w:val="00C44DE1"/>
    <w:rsid w:val="00C44F8E"/>
    <w:rsid w:val="00C454CD"/>
    <w:rsid w:val="00C4554A"/>
    <w:rsid w:val="00C4563B"/>
    <w:rsid w:val="00C45A52"/>
    <w:rsid w:val="00C4727A"/>
    <w:rsid w:val="00C472C8"/>
    <w:rsid w:val="00C477B4"/>
    <w:rsid w:val="00C52531"/>
    <w:rsid w:val="00C53523"/>
    <w:rsid w:val="00C53651"/>
    <w:rsid w:val="00C54723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1F8"/>
    <w:rsid w:val="00C637AB"/>
    <w:rsid w:val="00C641F5"/>
    <w:rsid w:val="00C642F6"/>
    <w:rsid w:val="00C64B67"/>
    <w:rsid w:val="00C650DE"/>
    <w:rsid w:val="00C678F1"/>
    <w:rsid w:val="00C705EF"/>
    <w:rsid w:val="00C70890"/>
    <w:rsid w:val="00C70B22"/>
    <w:rsid w:val="00C70E63"/>
    <w:rsid w:val="00C715D4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97C"/>
    <w:rsid w:val="00C923D2"/>
    <w:rsid w:val="00C924B6"/>
    <w:rsid w:val="00C927D8"/>
    <w:rsid w:val="00C92967"/>
    <w:rsid w:val="00C944D0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4C1"/>
    <w:rsid w:val="00CA6003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353"/>
    <w:rsid w:val="00CB56D3"/>
    <w:rsid w:val="00CB72B8"/>
    <w:rsid w:val="00CB7545"/>
    <w:rsid w:val="00CB7755"/>
    <w:rsid w:val="00CB7A40"/>
    <w:rsid w:val="00CB7B20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15E8"/>
    <w:rsid w:val="00CD2191"/>
    <w:rsid w:val="00CD40B2"/>
    <w:rsid w:val="00CD47B9"/>
    <w:rsid w:val="00CD49B0"/>
    <w:rsid w:val="00CD4C7B"/>
    <w:rsid w:val="00CD514D"/>
    <w:rsid w:val="00CD58FE"/>
    <w:rsid w:val="00CD6573"/>
    <w:rsid w:val="00CD6B05"/>
    <w:rsid w:val="00CD6BD7"/>
    <w:rsid w:val="00CD7B9B"/>
    <w:rsid w:val="00CE0827"/>
    <w:rsid w:val="00CE1762"/>
    <w:rsid w:val="00CE1961"/>
    <w:rsid w:val="00CE261D"/>
    <w:rsid w:val="00CE3D8A"/>
    <w:rsid w:val="00CE4708"/>
    <w:rsid w:val="00CE5967"/>
    <w:rsid w:val="00CE5D4E"/>
    <w:rsid w:val="00CE6A2F"/>
    <w:rsid w:val="00CE6E50"/>
    <w:rsid w:val="00CE70F5"/>
    <w:rsid w:val="00CE728A"/>
    <w:rsid w:val="00CE7E6D"/>
    <w:rsid w:val="00CF05B7"/>
    <w:rsid w:val="00CF0B64"/>
    <w:rsid w:val="00CF1226"/>
    <w:rsid w:val="00CF12B8"/>
    <w:rsid w:val="00CF2751"/>
    <w:rsid w:val="00CF2AD3"/>
    <w:rsid w:val="00CF2B6E"/>
    <w:rsid w:val="00CF2DE2"/>
    <w:rsid w:val="00CF3250"/>
    <w:rsid w:val="00CF334D"/>
    <w:rsid w:val="00CF3734"/>
    <w:rsid w:val="00CF3849"/>
    <w:rsid w:val="00CF3914"/>
    <w:rsid w:val="00CF4035"/>
    <w:rsid w:val="00CF5681"/>
    <w:rsid w:val="00CF6AE0"/>
    <w:rsid w:val="00CF7DE8"/>
    <w:rsid w:val="00D00669"/>
    <w:rsid w:val="00D0140C"/>
    <w:rsid w:val="00D01F75"/>
    <w:rsid w:val="00D033A4"/>
    <w:rsid w:val="00D03BB4"/>
    <w:rsid w:val="00D03E25"/>
    <w:rsid w:val="00D051FE"/>
    <w:rsid w:val="00D05B7F"/>
    <w:rsid w:val="00D060A1"/>
    <w:rsid w:val="00D07D5D"/>
    <w:rsid w:val="00D10DB6"/>
    <w:rsid w:val="00D11731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1BCB"/>
    <w:rsid w:val="00D22570"/>
    <w:rsid w:val="00D22F3C"/>
    <w:rsid w:val="00D23FD4"/>
    <w:rsid w:val="00D24EB8"/>
    <w:rsid w:val="00D24ECB"/>
    <w:rsid w:val="00D25ACD"/>
    <w:rsid w:val="00D25AF5"/>
    <w:rsid w:val="00D26811"/>
    <w:rsid w:val="00D26B3F"/>
    <w:rsid w:val="00D279FA"/>
    <w:rsid w:val="00D27AEA"/>
    <w:rsid w:val="00D27F7A"/>
    <w:rsid w:val="00D31167"/>
    <w:rsid w:val="00D312B4"/>
    <w:rsid w:val="00D32411"/>
    <w:rsid w:val="00D32735"/>
    <w:rsid w:val="00D32FBF"/>
    <w:rsid w:val="00D336D6"/>
    <w:rsid w:val="00D33BE3"/>
    <w:rsid w:val="00D3406F"/>
    <w:rsid w:val="00D355ED"/>
    <w:rsid w:val="00D3590B"/>
    <w:rsid w:val="00D35F43"/>
    <w:rsid w:val="00D3643E"/>
    <w:rsid w:val="00D36AFB"/>
    <w:rsid w:val="00D3792D"/>
    <w:rsid w:val="00D40D10"/>
    <w:rsid w:val="00D40ED2"/>
    <w:rsid w:val="00D41A1B"/>
    <w:rsid w:val="00D41A81"/>
    <w:rsid w:val="00D4222D"/>
    <w:rsid w:val="00D42EF6"/>
    <w:rsid w:val="00D45BD7"/>
    <w:rsid w:val="00D46699"/>
    <w:rsid w:val="00D47D25"/>
    <w:rsid w:val="00D511E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625E"/>
    <w:rsid w:val="00D66825"/>
    <w:rsid w:val="00D6746E"/>
    <w:rsid w:val="00D67B09"/>
    <w:rsid w:val="00D67CD1"/>
    <w:rsid w:val="00D70038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52D6"/>
    <w:rsid w:val="00D854BE"/>
    <w:rsid w:val="00D85A3A"/>
    <w:rsid w:val="00D85D74"/>
    <w:rsid w:val="00D879FD"/>
    <w:rsid w:val="00D87E00"/>
    <w:rsid w:val="00D87F0E"/>
    <w:rsid w:val="00D901D4"/>
    <w:rsid w:val="00D90C07"/>
    <w:rsid w:val="00D90C0E"/>
    <w:rsid w:val="00D912B2"/>
    <w:rsid w:val="00D9134D"/>
    <w:rsid w:val="00D920F4"/>
    <w:rsid w:val="00D92468"/>
    <w:rsid w:val="00D9337D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CC"/>
    <w:rsid w:val="00DB0D49"/>
    <w:rsid w:val="00DB0DB8"/>
    <w:rsid w:val="00DB16C8"/>
    <w:rsid w:val="00DB1818"/>
    <w:rsid w:val="00DB2476"/>
    <w:rsid w:val="00DB24B8"/>
    <w:rsid w:val="00DB2ED9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886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1FE0"/>
    <w:rsid w:val="00DE22B6"/>
    <w:rsid w:val="00DE25D2"/>
    <w:rsid w:val="00DE2781"/>
    <w:rsid w:val="00DE2DC5"/>
    <w:rsid w:val="00DE307C"/>
    <w:rsid w:val="00DE3EC4"/>
    <w:rsid w:val="00DE44C3"/>
    <w:rsid w:val="00DE5B1B"/>
    <w:rsid w:val="00DE6F5E"/>
    <w:rsid w:val="00DF012B"/>
    <w:rsid w:val="00DF0782"/>
    <w:rsid w:val="00DF1D6D"/>
    <w:rsid w:val="00DF1F74"/>
    <w:rsid w:val="00DF253A"/>
    <w:rsid w:val="00DF2D48"/>
    <w:rsid w:val="00DF4DA4"/>
    <w:rsid w:val="00DF5296"/>
    <w:rsid w:val="00DF5F73"/>
    <w:rsid w:val="00DF7290"/>
    <w:rsid w:val="00DF732F"/>
    <w:rsid w:val="00E00B64"/>
    <w:rsid w:val="00E00E17"/>
    <w:rsid w:val="00E00EE9"/>
    <w:rsid w:val="00E016C3"/>
    <w:rsid w:val="00E018C4"/>
    <w:rsid w:val="00E01F96"/>
    <w:rsid w:val="00E03151"/>
    <w:rsid w:val="00E034F3"/>
    <w:rsid w:val="00E03658"/>
    <w:rsid w:val="00E04415"/>
    <w:rsid w:val="00E04A11"/>
    <w:rsid w:val="00E04A5D"/>
    <w:rsid w:val="00E04B3A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6FB"/>
    <w:rsid w:val="00E20C02"/>
    <w:rsid w:val="00E20F58"/>
    <w:rsid w:val="00E21509"/>
    <w:rsid w:val="00E2159C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1239"/>
    <w:rsid w:val="00E314BC"/>
    <w:rsid w:val="00E329F2"/>
    <w:rsid w:val="00E32EAC"/>
    <w:rsid w:val="00E3304B"/>
    <w:rsid w:val="00E3394B"/>
    <w:rsid w:val="00E34766"/>
    <w:rsid w:val="00E34A62"/>
    <w:rsid w:val="00E3512C"/>
    <w:rsid w:val="00E3626C"/>
    <w:rsid w:val="00E37004"/>
    <w:rsid w:val="00E37109"/>
    <w:rsid w:val="00E40163"/>
    <w:rsid w:val="00E40672"/>
    <w:rsid w:val="00E410C5"/>
    <w:rsid w:val="00E41BC9"/>
    <w:rsid w:val="00E4231D"/>
    <w:rsid w:val="00E42C17"/>
    <w:rsid w:val="00E42F73"/>
    <w:rsid w:val="00E44067"/>
    <w:rsid w:val="00E44977"/>
    <w:rsid w:val="00E449CE"/>
    <w:rsid w:val="00E44ADA"/>
    <w:rsid w:val="00E4589B"/>
    <w:rsid w:val="00E46AA5"/>
    <w:rsid w:val="00E46C08"/>
    <w:rsid w:val="00E471CF"/>
    <w:rsid w:val="00E476C8"/>
    <w:rsid w:val="00E503C6"/>
    <w:rsid w:val="00E50719"/>
    <w:rsid w:val="00E50A8B"/>
    <w:rsid w:val="00E50D95"/>
    <w:rsid w:val="00E515E0"/>
    <w:rsid w:val="00E51B3D"/>
    <w:rsid w:val="00E5281D"/>
    <w:rsid w:val="00E52AFC"/>
    <w:rsid w:val="00E52B42"/>
    <w:rsid w:val="00E52DE5"/>
    <w:rsid w:val="00E5433F"/>
    <w:rsid w:val="00E55F1E"/>
    <w:rsid w:val="00E5616D"/>
    <w:rsid w:val="00E5637D"/>
    <w:rsid w:val="00E575D7"/>
    <w:rsid w:val="00E576F9"/>
    <w:rsid w:val="00E57AD7"/>
    <w:rsid w:val="00E60740"/>
    <w:rsid w:val="00E608C2"/>
    <w:rsid w:val="00E60F00"/>
    <w:rsid w:val="00E6173F"/>
    <w:rsid w:val="00E62835"/>
    <w:rsid w:val="00E646AD"/>
    <w:rsid w:val="00E64813"/>
    <w:rsid w:val="00E649D4"/>
    <w:rsid w:val="00E6523F"/>
    <w:rsid w:val="00E657AF"/>
    <w:rsid w:val="00E65DDF"/>
    <w:rsid w:val="00E66048"/>
    <w:rsid w:val="00E66C83"/>
    <w:rsid w:val="00E66F8D"/>
    <w:rsid w:val="00E676FA"/>
    <w:rsid w:val="00E679F5"/>
    <w:rsid w:val="00E67E83"/>
    <w:rsid w:val="00E70071"/>
    <w:rsid w:val="00E70458"/>
    <w:rsid w:val="00E70582"/>
    <w:rsid w:val="00E71F4C"/>
    <w:rsid w:val="00E71FA4"/>
    <w:rsid w:val="00E72257"/>
    <w:rsid w:val="00E730FE"/>
    <w:rsid w:val="00E7390C"/>
    <w:rsid w:val="00E7406C"/>
    <w:rsid w:val="00E74294"/>
    <w:rsid w:val="00E74FED"/>
    <w:rsid w:val="00E7651F"/>
    <w:rsid w:val="00E76921"/>
    <w:rsid w:val="00E77645"/>
    <w:rsid w:val="00E777E3"/>
    <w:rsid w:val="00E83697"/>
    <w:rsid w:val="00E8389C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81A"/>
    <w:rsid w:val="00EB186B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F56"/>
    <w:rsid w:val="00EC7582"/>
    <w:rsid w:val="00ED137E"/>
    <w:rsid w:val="00ED2050"/>
    <w:rsid w:val="00ED2ADF"/>
    <w:rsid w:val="00ED3585"/>
    <w:rsid w:val="00ED3A19"/>
    <w:rsid w:val="00ED5657"/>
    <w:rsid w:val="00ED6723"/>
    <w:rsid w:val="00ED78EA"/>
    <w:rsid w:val="00ED7954"/>
    <w:rsid w:val="00EE0ACA"/>
    <w:rsid w:val="00EE105E"/>
    <w:rsid w:val="00EE1789"/>
    <w:rsid w:val="00EE3079"/>
    <w:rsid w:val="00EE3B8F"/>
    <w:rsid w:val="00EE3F3A"/>
    <w:rsid w:val="00EE48E2"/>
    <w:rsid w:val="00EE534F"/>
    <w:rsid w:val="00EE5AB1"/>
    <w:rsid w:val="00EE5B63"/>
    <w:rsid w:val="00EE7D2C"/>
    <w:rsid w:val="00EE7DA9"/>
    <w:rsid w:val="00EF0088"/>
    <w:rsid w:val="00EF13A0"/>
    <w:rsid w:val="00EF2697"/>
    <w:rsid w:val="00EF2E71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F00180"/>
    <w:rsid w:val="00F00CBE"/>
    <w:rsid w:val="00F017BB"/>
    <w:rsid w:val="00F01B7F"/>
    <w:rsid w:val="00F025A2"/>
    <w:rsid w:val="00F0287E"/>
    <w:rsid w:val="00F036E9"/>
    <w:rsid w:val="00F039DC"/>
    <w:rsid w:val="00F03C82"/>
    <w:rsid w:val="00F04752"/>
    <w:rsid w:val="00F047B7"/>
    <w:rsid w:val="00F04D73"/>
    <w:rsid w:val="00F0667C"/>
    <w:rsid w:val="00F07388"/>
    <w:rsid w:val="00F07BE9"/>
    <w:rsid w:val="00F10E2F"/>
    <w:rsid w:val="00F111C1"/>
    <w:rsid w:val="00F111CF"/>
    <w:rsid w:val="00F1134B"/>
    <w:rsid w:val="00F1137A"/>
    <w:rsid w:val="00F11BE0"/>
    <w:rsid w:val="00F11C29"/>
    <w:rsid w:val="00F11E01"/>
    <w:rsid w:val="00F131D9"/>
    <w:rsid w:val="00F13F41"/>
    <w:rsid w:val="00F1586A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9C6"/>
    <w:rsid w:val="00F24FE9"/>
    <w:rsid w:val="00F26379"/>
    <w:rsid w:val="00F26B83"/>
    <w:rsid w:val="00F26E2A"/>
    <w:rsid w:val="00F27325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3387"/>
    <w:rsid w:val="00F4364F"/>
    <w:rsid w:val="00F458CB"/>
    <w:rsid w:val="00F46015"/>
    <w:rsid w:val="00F4774F"/>
    <w:rsid w:val="00F50C7F"/>
    <w:rsid w:val="00F50CD0"/>
    <w:rsid w:val="00F51751"/>
    <w:rsid w:val="00F51E46"/>
    <w:rsid w:val="00F52711"/>
    <w:rsid w:val="00F54A3D"/>
    <w:rsid w:val="00F54CB0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361F"/>
    <w:rsid w:val="00F63A3A"/>
    <w:rsid w:val="00F653B8"/>
    <w:rsid w:val="00F656E4"/>
    <w:rsid w:val="00F66811"/>
    <w:rsid w:val="00F67386"/>
    <w:rsid w:val="00F676F5"/>
    <w:rsid w:val="00F67D86"/>
    <w:rsid w:val="00F700FA"/>
    <w:rsid w:val="00F705A9"/>
    <w:rsid w:val="00F70D81"/>
    <w:rsid w:val="00F70F07"/>
    <w:rsid w:val="00F71736"/>
    <w:rsid w:val="00F71B89"/>
    <w:rsid w:val="00F71BEF"/>
    <w:rsid w:val="00F72C14"/>
    <w:rsid w:val="00F7353C"/>
    <w:rsid w:val="00F73D5C"/>
    <w:rsid w:val="00F73EEB"/>
    <w:rsid w:val="00F755D4"/>
    <w:rsid w:val="00F758A8"/>
    <w:rsid w:val="00F766B0"/>
    <w:rsid w:val="00F76A7B"/>
    <w:rsid w:val="00F76BBA"/>
    <w:rsid w:val="00F76F8F"/>
    <w:rsid w:val="00F82D74"/>
    <w:rsid w:val="00F848C3"/>
    <w:rsid w:val="00F8550E"/>
    <w:rsid w:val="00F85C42"/>
    <w:rsid w:val="00F85F5E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D20"/>
    <w:rsid w:val="00FA6F28"/>
    <w:rsid w:val="00FA702C"/>
    <w:rsid w:val="00FA74A1"/>
    <w:rsid w:val="00FA756A"/>
    <w:rsid w:val="00FB0281"/>
    <w:rsid w:val="00FB0CE2"/>
    <w:rsid w:val="00FB1CC0"/>
    <w:rsid w:val="00FB2291"/>
    <w:rsid w:val="00FB2573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C10"/>
    <w:rsid w:val="00FB5EB9"/>
    <w:rsid w:val="00FB7590"/>
    <w:rsid w:val="00FB7D1C"/>
    <w:rsid w:val="00FC00E3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B6D"/>
    <w:rsid w:val="00FD73A1"/>
    <w:rsid w:val="00FD745C"/>
    <w:rsid w:val="00FD7AA4"/>
    <w:rsid w:val="00FD7AE6"/>
    <w:rsid w:val="00FE0148"/>
    <w:rsid w:val="00FE1ADA"/>
    <w:rsid w:val="00FE1D33"/>
    <w:rsid w:val="00FE1EC5"/>
    <w:rsid w:val="00FE251B"/>
    <w:rsid w:val="00FE2551"/>
    <w:rsid w:val="00FE272B"/>
    <w:rsid w:val="00FE3881"/>
    <w:rsid w:val="00FE44B7"/>
    <w:rsid w:val="00FE6877"/>
    <w:rsid w:val="00FE693D"/>
    <w:rsid w:val="00FE7838"/>
    <w:rsid w:val="00FE7952"/>
    <w:rsid w:val="00FE7CA5"/>
    <w:rsid w:val="00FE7EBD"/>
    <w:rsid w:val="00FF1204"/>
    <w:rsid w:val="00FF2561"/>
    <w:rsid w:val="00FF279A"/>
    <w:rsid w:val="00FF295C"/>
    <w:rsid w:val="00FF4158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A1DFF"/>
    <w:pPr>
      <w:spacing w:after="12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Char"/>
    <w:rPr>
      <w:b/>
      <w:bCs/>
    </w:rPr>
  </w:style>
  <w:style w:type="paragraph" w:styleId="a6">
    <w:name w:val="annotation text"/>
    <w:basedOn w:val="a1"/>
    <w:link w:val="Char0"/>
    <w:uiPriority w:val="99"/>
    <w:qFormat/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50">
    <w:name w:val="toc 5"/>
    <w:basedOn w:val="40"/>
    <w:next w:val="a1"/>
    <w:semiHidden/>
    <w:pPr>
      <w:ind w:left="1701" w:hanging="1701"/>
    </w:pPr>
  </w:style>
  <w:style w:type="paragraph" w:styleId="40">
    <w:name w:val="toc 4"/>
    <w:basedOn w:val="30"/>
    <w:next w:val="a1"/>
    <w:semiHidden/>
    <w:qFormat/>
    <w:pPr>
      <w:ind w:left="1418" w:hanging="1418"/>
    </w:pPr>
  </w:style>
  <w:style w:type="paragraph" w:styleId="30">
    <w:name w:val="toc 3"/>
    <w:basedOn w:val="20"/>
    <w:next w:val="a1"/>
    <w:semiHidden/>
    <w:pPr>
      <w:ind w:left="1134" w:hanging="1134"/>
    </w:pPr>
  </w:style>
  <w:style w:type="paragraph" w:styleId="20">
    <w:name w:val="toc 2"/>
    <w:basedOn w:val="10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7">
    <w:name w:val="Document Map"/>
    <w:basedOn w:val="a1"/>
    <w:link w:val="Char1"/>
    <w:pPr>
      <w:spacing w:after="0"/>
    </w:pPr>
    <w:rPr>
      <w:sz w:val="24"/>
      <w:szCs w:val="24"/>
    </w:rPr>
  </w:style>
  <w:style w:type="paragraph" w:styleId="a8">
    <w:name w:val="Body Text"/>
    <w:basedOn w:val="a1"/>
    <w:link w:val="Char2"/>
    <w:qFormat/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1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c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2"/>
    <w:qFormat/>
    <w:rPr>
      <w:sz w:val="16"/>
      <w:szCs w:val="16"/>
    </w:rPr>
  </w:style>
  <w:style w:type="table" w:styleId="af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2"/>
    <w:link w:val="a7"/>
    <w:rPr>
      <w:sz w:val="24"/>
      <w:szCs w:val="24"/>
      <w:lang w:eastAsia="en-US"/>
    </w:rPr>
  </w:style>
  <w:style w:type="character" w:customStyle="1" w:styleId="Char3">
    <w:name w:val="批注框文本 Char"/>
    <w:basedOn w:val="a2"/>
    <w:link w:val="a9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2"/>
    <w:link w:val="a6"/>
    <w:uiPriority w:val="99"/>
    <w:qFormat/>
    <w:rPr>
      <w:lang w:eastAsia="en-US"/>
    </w:rPr>
  </w:style>
  <w:style w:type="character" w:customStyle="1" w:styleId="Char">
    <w:name w:val="批注主题 Char"/>
    <w:basedOn w:val="Char0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0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8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2"/>
    <w:link w:val="a8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1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Char5"/>
    <w:uiPriority w:val="34"/>
    <w:qFormat/>
    <w:rsid w:val="00E5281D"/>
    <w:pPr>
      <w:ind w:firstLineChars="200" w:firstLine="420"/>
    </w:pPr>
  </w:style>
  <w:style w:type="character" w:customStyle="1" w:styleId="5Char">
    <w:name w:val="标题 5 Char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Char5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7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2">
    <w:name w:val="footnote text"/>
    <w:basedOn w:val="a1"/>
    <w:link w:val="Char6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Char6">
    <w:name w:val="脚注文本 Char"/>
    <w:basedOn w:val="a2"/>
    <w:link w:val="af2"/>
    <w:semiHidden/>
    <w:rsid w:val="002A0FBD"/>
    <w:rPr>
      <w:sz w:val="18"/>
      <w:szCs w:val="18"/>
      <w:lang w:val="en-GB" w:eastAsia="en-US"/>
    </w:rPr>
  </w:style>
  <w:style w:type="character" w:styleId="af3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4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2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Char">
    <w:name w:val="标题 2 Char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5-e/Report/Draft_R2-115e_Meeting_Report_v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5-e/Report/Draft_R2-115e_Meeting_Report_v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047A1FE-539C-4018-BB8E-4347D7D3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142</TotalTime>
  <Pages>6</Pages>
  <Words>2822</Words>
  <Characters>16091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Huawei</cp:lastModifiedBy>
  <cp:revision>9</cp:revision>
  <dcterms:created xsi:type="dcterms:W3CDTF">2022-02-13T03:20:00Z</dcterms:created>
  <dcterms:modified xsi:type="dcterms:W3CDTF">2022-02-14T02:24:00Z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(3)hnzhuj0Jv5nTKBokNIL6YDEBVeHSssINmpRfy+SxBog4T8SHRkMPmQbW4QdQbsQpAYUD0D41
rMZ6bBNxcNmrbXFYmvS8JwEg5pP94ABfXZ/Ov31e2/p7Ay2fHViVeSnFsphsUedVvalVUoRm
8Ihg2CBGqfwakk6q5aJrOxaEyEZkLHHrN0FK5g+Mjn09YB7PrCgK8O6oYJKlubYezGGkm4zk
Ns698B2n77k7i5NQLE</vt:lpwstr>
  </property>
  <property fmtid="{D5CDD505-2E9C-101B-9397-08002B2CF9AE}" pid="5" name="_2015_ms_pID_7253431">
    <vt:lpwstr>DHIXm+KiceBIjJt/5+7FdTYrWu5mLLUI16qN9WJoXOVVCai53IDfO8
cFZQmMO2TF5E4ScFwLxhnLFBiMf6VR3P+gvkRCKJA3zRIG3rbXfNYMUkFg2NvMh3Gp24P4Bx
zhQhFLG8vhoZZjpfZN1jQ0t8noKBl97QdoEBDHkJLm2di43Q58XarzHP6REo+QyIC7Ksnc9E
7d+ugGexc1W822FmuJgm+YxFtDlKtdccuft3</vt:lpwstr>
  </property>
  <property fmtid="{D5CDD505-2E9C-101B-9397-08002B2CF9AE}" pid="6" name="_2015_ms_pID_7253432">
    <vt:lpwstr>y57iRK9Mrj20n9zGVzBTcvU=</vt:lpwstr>
  </property>
  <property fmtid="{D5CDD505-2E9C-101B-9397-08002B2CF9AE}" pid="7" name="KSOProductBuildVer">
    <vt:lpwstr>2052-10.8.0.5918</vt:lpwstr>
  </property>
  <property fmtid="{D5CDD505-2E9C-101B-9397-08002B2CF9AE}" pid="8" name="_AdHocReviewCycleID">
    <vt:i4>-1285804943</vt:i4>
  </property>
  <property fmtid="{D5CDD505-2E9C-101B-9397-08002B2CF9AE}" pid="9" name="_NewReviewCycle">
    <vt:lpwstr/>
  </property>
  <property fmtid="{D5CDD505-2E9C-101B-9397-08002B2CF9AE}" pid="10" name="_EmailSubject">
    <vt:lpwstr>CSI/SRS reporting during MBS DRX</vt:lpwstr>
  </property>
  <property fmtid="{D5CDD505-2E9C-101B-9397-08002B2CF9AE}" pid="11" name="_AuthorEmail">
    <vt:lpwstr>pkadiri@qti.qualcomm.com</vt:lpwstr>
  </property>
  <property fmtid="{D5CDD505-2E9C-101B-9397-08002B2CF9AE}" pid="12" name="_AuthorEmailDisplayName">
    <vt:lpwstr>Prasad Kadiri</vt:lpwstr>
  </property>
  <property fmtid="{D5CDD505-2E9C-101B-9397-08002B2CF9AE}" pid="13" name="_ReviewingToolsShownOnce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1644548085</vt:lpwstr>
  </property>
</Properties>
</file>